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14221" w14:textId="73DC5883" w:rsidR="00F66B66" w:rsidRPr="00C40059" w:rsidRDefault="00F66B66" w:rsidP="003D75D6">
      <w:pPr>
        <w:pStyle w:val="CRCoverPage"/>
        <w:tabs>
          <w:tab w:val="right" w:pos="9639"/>
        </w:tabs>
        <w:spacing w:after="0" w:line="276" w:lineRule="auto"/>
        <w:rPr>
          <w:rFonts w:eastAsiaTheme="minorEastAsia"/>
          <w:b/>
          <w:noProof/>
          <w:sz w:val="24"/>
          <w:szCs w:val="24"/>
          <w:lang w:val="sv-SE" w:eastAsia="zh-CN"/>
        </w:rPr>
      </w:pPr>
      <w:bookmarkStart w:id="0" w:name="OLE_LINK5"/>
      <w:r w:rsidRPr="000414E1">
        <w:rPr>
          <w:b/>
          <w:noProof/>
          <w:sz w:val="24"/>
          <w:szCs w:val="24"/>
          <w:lang w:val="sv-SE"/>
        </w:rPr>
        <w:t>3GPP TSG-RAN WG2 Meeting #1</w:t>
      </w:r>
      <w:r>
        <w:rPr>
          <w:b/>
          <w:noProof/>
          <w:sz w:val="24"/>
          <w:szCs w:val="24"/>
          <w:lang w:val="sv-SE"/>
        </w:rPr>
        <w:t>3</w:t>
      </w:r>
      <w:r w:rsidR="009E0E4C">
        <w:rPr>
          <w:b/>
          <w:noProof/>
          <w:sz w:val="24"/>
          <w:szCs w:val="24"/>
          <w:lang w:val="sv-SE"/>
        </w:rPr>
        <w:t>2</w:t>
      </w:r>
      <w:r w:rsidR="003D75D6">
        <w:rPr>
          <w:b/>
          <w:i/>
          <w:sz w:val="28"/>
          <w:lang w:eastAsia="zh-TW"/>
        </w:rPr>
        <w:t xml:space="preserve">                                                             </w:t>
      </w:r>
      <w:r>
        <w:rPr>
          <w:rFonts w:cs="Arial"/>
          <w:b/>
          <w:i/>
          <w:sz w:val="28"/>
          <w:lang w:eastAsia="zh-TW"/>
        </w:rPr>
        <w:t>R2-250</w:t>
      </w:r>
      <w:r w:rsidR="00377083">
        <w:rPr>
          <w:rFonts w:eastAsiaTheme="minorEastAsia" w:cs="Arial"/>
          <w:b/>
          <w:i/>
          <w:sz w:val="28"/>
          <w:lang w:eastAsia="zh-CN"/>
        </w:rPr>
        <w:t>8481</w:t>
      </w:r>
    </w:p>
    <w:bookmarkEnd w:id="0"/>
    <w:p w14:paraId="71E2C167" w14:textId="3A3CC389" w:rsidR="00F66B66" w:rsidRPr="006333EF" w:rsidRDefault="009E0E4C" w:rsidP="00F66B66">
      <w:pPr>
        <w:tabs>
          <w:tab w:val="left" w:pos="1979"/>
          <w:tab w:val="left" w:pos="2100"/>
          <w:tab w:val="left" w:pos="2520"/>
          <w:tab w:val="left" w:pos="4180"/>
        </w:tabs>
        <w:spacing w:line="276" w:lineRule="auto"/>
        <w:rPr>
          <w:rFonts w:ascii="Arial" w:hAnsi="Arial"/>
          <w:b/>
          <w:noProof/>
          <w:sz w:val="24"/>
        </w:rPr>
      </w:pPr>
      <w:r w:rsidRPr="009E0E4C">
        <w:rPr>
          <w:rFonts w:ascii="Arial" w:hAnsi="Arial"/>
          <w:b/>
          <w:noProof/>
          <w:sz w:val="24"/>
        </w:rPr>
        <w:t>D</w:t>
      </w:r>
      <w:r w:rsidRPr="009E0E4C">
        <w:rPr>
          <w:rFonts w:ascii="Arial" w:hAnsi="Arial" w:hint="eastAsia"/>
          <w:b/>
          <w:noProof/>
          <w:sz w:val="24"/>
        </w:rPr>
        <w:t>allas</w:t>
      </w:r>
      <w:r w:rsidR="00F66B66" w:rsidRPr="009E0E4C">
        <w:rPr>
          <w:rFonts w:ascii="Arial" w:hAnsi="Arial"/>
          <w:b/>
          <w:noProof/>
          <w:sz w:val="24"/>
        </w:rPr>
        <w:t>,</w:t>
      </w:r>
      <w:r w:rsidR="00F66B66" w:rsidRPr="002B584B">
        <w:rPr>
          <w:rFonts w:ascii="Arial" w:hAnsi="Arial"/>
          <w:b/>
          <w:noProof/>
          <w:sz w:val="24"/>
        </w:rPr>
        <w:t xml:space="preserve"> </w:t>
      </w:r>
      <w:r>
        <w:rPr>
          <w:rFonts w:ascii="Arial" w:hAnsi="Arial"/>
          <w:b/>
          <w:noProof/>
          <w:sz w:val="24"/>
        </w:rPr>
        <w:t>USA</w:t>
      </w:r>
      <w:r>
        <w:rPr>
          <w:rFonts w:ascii="宋体" w:eastAsia="宋体" w:hAnsi="宋体" w:cs="宋体" w:hint="eastAsia"/>
          <w:b/>
          <w:noProof/>
          <w:sz w:val="24"/>
          <w:lang w:eastAsia="zh-CN"/>
        </w:rPr>
        <w:t>，</w:t>
      </w:r>
      <w:r>
        <w:rPr>
          <w:rFonts w:ascii="Arial" w:hAnsi="Arial"/>
          <w:b/>
          <w:noProof/>
          <w:sz w:val="24"/>
        </w:rPr>
        <w:t>17</w:t>
      </w:r>
      <w:r w:rsidR="00F66B66" w:rsidRPr="002910E8">
        <w:rPr>
          <w:rFonts w:ascii="Arial" w:hAnsi="Arial"/>
          <w:b/>
          <w:noProof/>
          <w:sz w:val="24"/>
          <w:vertAlign w:val="superscript"/>
        </w:rPr>
        <w:t>th</w:t>
      </w:r>
      <w:r w:rsidR="00F66B66" w:rsidRPr="002B584B">
        <w:rPr>
          <w:rFonts w:ascii="Arial" w:hAnsi="Arial"/>
          <w:b/>
          <w:noProof/>
          <w:sz w:val="24"/>
        </w:rPr>
        <w:t xml:space="preserve"> –</w:t>
      </w:r>
      <w:r>
        <w:rPr>
          <w:rFonts w:ascii="Arial" w:hAnsi="Arial"/>
          <w:b/>
          <w:noProof/>
          <w:sz w:val="24"/>
        </w:rPr>
        <w:t>21</w:t>
      </w:r>
      <w:r w:rsidR="00F66B66" w:rsidRPr="002910E8">
        <w:rPr>
          <w:rFonts w:ascii="Arial" w:hAnsi="Arial"/>
          <w:b/>
          <w:noProof/>
          <w:sz w:val="24"/>
          <w:vertAlign w:val="superscript"/>
        </w:rPr>
        <w:t>th</w:t>
      </w:r>
      <w:r w:rsidR="00F66B66" w:rsidRPr="002B584B">
        <w:rPr>
          <w:rFonts w:ascii="Arial" w:hAnsi="Arial"/>
          <w:b/>
          <w:noProof/>
          <w:sz w:val="24"/>
        </w:rPr>
        <w:t xml:space="preserve"> </w:t>
      </w:r>
      <w:r w:rsidRPr="009E0E4C">
        <w:rPr>
          <w:rFonts w:ascii="Arial" w:hAnsi="Arial"/>
          <w:b/>
          <w:noProof/>
          <w:sz w:val="24"/>
          <w:szCs w:val="24"/>
          <w:lang w:val="sv-SE" w:eastAsia="en-US"/>
        </w:rPr>
        <w:t>November</w:t>
      </w:r>
      <w:r w:rsidR="00F66B66" w:rsidRPr="009E0E4C">
        <w:rPr>
          <w:rFonts w:ascii="Arial" w:hAnsi="Arial"/>
          <w:b/>
          <w:noProof/>
          <w:sz w:val="24"/>
          <w:szCs w:val="24"/>
          <w:lang w:val="sv-SE" w:eastAsia="en-US"/>
        </w:rPr>
        <w:t xml:space="preserve">, </w:t>
      </w:r>
      <w:r w:rsidR="00F66B66" w:rsidRPr="002B584B">
        <w:rPr>
          <w:rFonts w:ascii="Arial" w:hAnsi="Arial"/>
          <w:b/>
          <w:noProof/>
          <w:sz w:val="24"/>
        </w:rPr>
        <w:t>202</w:t>
      </w:r>
      <w:r w:rsidR="00F66B66">
        <w:rPr>
          <w:rFonts w:ascii="Arial" w:hAnsi="Arial"/>
          <w:b/>
          <w:noProof/>
          <w:sz w:val="24"/>
        </w:rPr>
        <w:t>5</w:t>
      </w:r>
    </w:p>
    <w:p w14:paraId="23228F52" w14:textId="77777777" w:rsidR="00F66B66" w:rsidRPr="00427241" w:rsidRDefault="00F66B66" w:rsidP="00F66B66">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Pr>
          <w:rFonts w:ascii="Arial" w:hAnsi="Arial" w:cs="Arial"/>
          <w:sz w:val="22"/>
          <w:szCs w:val="22"/>
          <w:lang w:eastAsia="zh-TW"/>
        </w:rPr>
        <w:t>8.5.2</w:t>
      </w:r>
    </w:p>
    <w:p w14:paraId="7FE0FCD9" w14:textId="77777777" w:rsidR="00F66B66" w:rsidRPr="00661CFB" w:rsidRDefault="00F66B66" w:rsidP="00F66B66">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75511CA5" w14:textId="637A5E2B" w:rsidR="00F66B66" w:rsidRPr="003B3AC5" w:rsidRDefault="00F66B66" w:rsidP="00F66B66">
      <w:pPr>
        <w:pStyle w:val="3GPPHeader"/>
        <w:spacing w:afterLines="50" w:after="120"/>
        <w:ind w:left="1702" w:hangingChars="773" w:hanging="1702"/>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r>
      <w:r w:rsidR="009E0E4C">
        <w:rPr>
          <w:rFonts w:ascii="Arial" w:hAnsi="Arial" w:cs="Arial"/>
          <w:sz w:val="22"/>
          <w:szCs w:val="22"/>
          <w:lang w:eastAsia="zh-TW"/>
        </w:rPr>
        <w:t>R</w:t>
      </w:r>
      <w:r w:rsidR="003D75D6">
        <w:rPr>
          <w:rFonts w:ascii="Arial" w:hAnsi="Arial" w:cs="Arial"/>
          <w:sz w:val="22"/>
          <w:szCs w:val="22"/>
          <w:lang w:eastAsia="zh-TW"/>
        </w:rPr>
        <w:t>emaining open issues</w:t>
      </w:r>
      <w:r>
        <w:rPr>
          <w:rFonts w:ascii="Arial" w:hAnsi="Arial" w:cs="Arial"/>
          <w:sz w:val="22"/>
          <w:szCs w:val="22"/>
          <w:lang w:eastAsia="zh-TW"/>
        </w:rPr>
        <w:t xml:space="preserve"> for NES</w:t>
      </w:r>
    </w:p>
    <w:p w14:paraId="43C4E40C" w14:textId="77777777" w:rsidR="00F66B66" w:rsidRPr="003B3AC5" w:rsidRDefault="00F66B66" w:rsidP="00F66B66">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736D6ECE" w14:textId="77777777" w:rsidR="00F66B66" w:rsidRPr="003B3AC5" w:rsidRDefault="00F66B66" w:rsidP="00F66B66">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39719DDF" w14:textId="36B288A4" w:rsidR="00F66B66" w:rsidRDefault="009E0E4C" w:rsidP="00F66B66">
      <w:pPr>
        <w:spacing w:before="120" w:after="120"/>
        <w:jc w:val="both"/>
        <w:rPr>
          <w:rFonts w:ascii="Arial" w:hAnsi="Arial" w:cs="Arial"/>
          <w:lang w:eastAsia="zh-CN"/>
        </w:rPr>
      </w:pPr>
      <w:r>
        <w:rPr>
          <w:rFonts w:ascii="Arial" w:hAnsi="Arial" w:cs="Arial"/>
          <w:lang w:eastAsia="zh-CN"/>
        </w:rPr>
        <w:t xml:space="preserve">During last meeting, </w:t>
      </w:r>
      <w:r w:rsidR="002E1ADD">
        <w:rPr>
          <w:rFonts w:ascii="Arial" w:hAnsi="Arial" w:cs="Arial"/>
          <w:lang w:eastAsia="zh-CN"/>
        </w:rPr>
        <w:t xml:space="preserve">the following two issues were </w:t>
      </w:r>
      <w:proofErr w:type="spellStart"/>
      <w:r w:rsidR="002E1ADD">
        <w:rPr>
          <w:rFonts w:ascii="Arial" w:hAnsi="Arial" w:cs="Arial"/>
          <w:lang w:eastAsia="zh-CN"/>
        </w:rPr>
        <w:t>discssed</w:t>
      </w:r>
      <w:proofErr w:type="spellEnd"/>
      <w:r w:rsidR="002E1ADD">
        <w:rPr>
          <w:rFonts w:ascii="Arial" w:hAnsi="Arial" w:cs="Arial"/>
          <w:lang w:eastAsia="zh-CN"/>
        </w:rPr>
        <w:t xml:space="preserve"> but not concluded. In this contribution, we would like to further </w:t>
      </w:r>
      <w:proofErr w:type="spellStart"/>
      <w:r w:rsidR="002E1ADD">
        <w:rPr>
          <w:rFonts w:ascii="Arial" w:hAnsi="Arial" w:cs="Arial"/>
          <w:lang w:eastAsia="zh-CN"/>
        </w:rPr>
        <w:t>disuccss</w:t>
      </w:r>
      <w:proofErr w:type="spellEnd"/>
      <w:r w:rsidR="002E1ADD">
        <w:rPr>
          <w:rFonts w:ascii="Arial" w:hAnsi="Arial" w:cs="Arial"/>
          <w:lang w:eastAsia="zh-CN"/>
        </w:rPr>
        <w:t xml:space="preserve"> about these two issues and provide corresponding proposals. </w:t>
      </w:r>
    </w:p>
    <w:p w14:paraId="7A30CB4C" w14:textId="7E44DA0D" w:rsidR="002E1ADD" w:rsidRPr="008F0E66" w:rsidRDefault="008F0E66" w:rsidP="00575EB3">
      <w:pPr>
        <w:pStyle w:val="afc"/>
        <w:numPr>
          <w:ilvl w:val="0"/>
          <w:numId w:val="23"/>
        </w:numPr>
        <w:spacing w:before="120" w:after="120"/>
        <w:jc w:val="both"/>
        <w:rPr>
          <w:rFonts w:ascii="Arial" w:eastAsiaTheme="minorEastAsia" w:hAnsi="Arial" w:cs="Arial"/>
          <w:lang w:eastAsia="zh-CN"/>
        </w:rPr>
      </w:pPr>
      <w:r>
        <w:rPr>
          <w:rFonts w:ascii="Arial" w:eastAsia="等线" w:hAnsi="Arial" w:cs="Arial"/>
          <w:lang w:eastAsia="zh-CN"/>
        </w:rPr>
        <w:t>Issue 1: i</w:t>
      </w:r>
      <w:r w:rsidRPr="008F0E66">
        <w:rPr>
          <w:rFonts w:ascii="Arial" w:eastAsia="等线" w:hAnsi="Arial" w:cs="Arial"/>
          <w:lang w:eastAsia="zh-CN"/>
        </w:rPr>
        <w:t xml:space="preserve">mpact of </w:t>
      </w:r>
      <w:r w:rsidRPr="008F0E66">
        <w:rPr>
          <w:rFonts w:ascii="Arial" w:eastAsia="等线" w:hAnsi="Arial" w:cs="Arial"/>
          <w:i/>
          <w:iCs/>
          <w:lang w:eastAsia="zh-CN"/>
        </w:rPr>
        <w:t>od-</w:t>
      </w:r>
      <w:proofErr w:type="spellStart"/>
      <w:r w:rsidRPr="008F0E66">
        <w:rPr>
          <w:rFonts w:ascii="Arial" w:eastAsia="等线" w:hAnsi="Arial" w:cs="Arial"/>
          <w:i/>
          <w:iCs/>
          <w:lang w:eastAsia="zh-CN"/>
        </w:rPr>
        <w:t>ssb</w:t>
      </w:r>
      <w:proofErr w:type="spellEnd"/>
      <w:r w:rsidRPr="008F0E66">
        <w:rPr>
          <w:rFonts w:ascii="Arial" w:eastAsia="等线" w:hAnsi="Arial" w:cs="Arial"/>
          <w:i/>
          <w:iCs/>
          <w:lang w:eastAsia="zh-CN"/>
        </w:rPr>
        <w:t>-</w:t>
      </w:r>
      <w:proofErr w:type="spellStart"/>
      <w:r w:rsidRPr="008F0E66">
        <w:rPr>
          <w:rFonts w:ascii="Arial" w:eastAsia="等线" w:hAnsi="Arial" w:cs="Arial"/>
          <w:i/>
          <w:iCs/>
          <w:lang w:eastAsia="zh-CN"/>
        </w:rPr>
        <w:t>PositionsInBurst</w:t>
      </w:r>
      <w:proofErr w:type="spellEnd"/>
      <w:r w:rsidRPr="008F0E66">
        <w:rPr>
          <w:rFonts w:ascii="Arial" w:eastAsia="等线" w:hAnsi="Arial" w:cs="Arial"/>
          <w:lang w:eastAsia="zh-CN"/>
        </w:rPr>
        <w:t xml:space="preserve"> on </w:t>
      </w:r>
      <w:proofErr w:type="spellStart"/>
      <w:r w:rsidRPr="008F0E66">
        <w:rPr>
          <w:rFonts w:ascii="Arial" w:eastAsia="等线" w:hAnsi="Arial" w:cs="Arial"/>
          <w:i/>
          <w:iCs/>
          <w:lang w:eastAsia="zh-CN"/>
        </w:rPr>
        <w:t>ssb-ToMeasure</w:t>
      </w:r>
      <w:proofErr w:type="spellEnd"/>
    </w:p>
    <w:p w14:paraId="326E1258" w14:textId="3CBC6065" w:rsidR="008F0E66" w:rsidRPr="00575EB3" w:rsidRDefault="008F0E66" w:rsidP="00575EB3">
      <w:pPr>
        <w:pStyle w:val="afc"/>
        <w:numPr>
          <w:ilvl w:val="0"/>
          <w:numId w:val="23"/>
        </w:numPr>
        <w:spacing w:before="120" w:after="120"/>
        <w:jc w:val="both"/>
        <w:rPr>
          <w:rFonts w:ascii="Arial" w:eastAsiaTheme="minorEastAsia" w:hAnsi="Arial" w:cs="Arial"/>
          <w:lang w:eastAsia="zh-CN"/>
        </w:rPr>
      </w:pPr>
      <w:r>
        <w:rPr>
          <w:rFonts w:ascii="Arial" w:eastAsia="等线" w:hAnsi="Arial" w:cs="Arial"/>
          <w:lang w:eastAsia="zh-CN"/>
        </w:rPr>
        <w:t xml:space="preserve">Issue 2: SSB adaptation for deactivated </w:t>
      </w:r>
      <w:proofErr w:type="spellStart"/>
      <w:r>
        <w:rPr>
          <w:rFonts w:ascii="Arial" w:eastAsia="等线" w:hAnsi="Arial" w:cs="Arial"/>
          <w:lang w:eastAsia="zh-CN"/>
        </w:rPr>
        <w:t>SCell</w:t>
      </w:r>
      <w:proofErr w:type="spellEnd"/>
    </w:p>
    <w:p w14:paraId="56C24C47" w14:textId="075F4D47" w:rsidR="00F66B66" w:rsidRDefault="00F66B66" w:rsidP="00F66B66">
      <w:pPr>
        <w:pStyle w:val="1"/>
        <w:spacing w:before="100" w:beforeAutospacing="1" w:after="100" w:afterAutospacing="1"/>
        <w:ind w:left="425" w:hanging="425"/>
        <w:jc w:val="both"/>
        <w:rPr>
          <w:rFonts w:cs="Arial"/>
        </w:rPr>
      </w:pPr>
      <w:r>
        <w:rPr>
          <w:rFonts w:cs="Arial"/>
        </w:rPr>
        <w:t>2</w:t>
      </w:r>
      <w:r>
        <w:rPr>
          <w:rFonts w:cs="Arial"/>
        </w:rPr>
        <w:tab/>
        <w:t>Discussion</w:t>
      </w:r>
    </w:p>
    <w:p w14:paraId="6E244ACC" w14:textId="76FEBD21" w:rsidR="00313C03" w:rsidRPr="00313C03" w:rsidRDefault="00313C03" w:rsidP="00313C03">
      <w:pPr>
        <w:pStyle w:val="2"/>
        <w:rPr>
          <w:rFonts w:eastAsia="等线"/>
          <w:lang w:eastAsia="zh-CN"/>
        </w:rPr>
      </w:pPr>
      <w:r>
        <w:rPr>
          <w:rFonts w:eastAsia="等线"/>
          <w:lang w:eastAsia="zh-CN"/>
        </w:rPr>
        <w:t xml:space="preserve">2.1 </w:t>
      </w:r>
      <w:r w:rsidR="008F0E66">
        <w:rPr>
          <w:rFonts w:eastAsia="等线"/>
          <w:lang w:eastAsia="zh-CN"/>
        </w:rPr>
        <w:t xml:space="preserve">Issue1: </w:t>
      </w:r>
      <w:r w:rsidR="008F0E66">
        <w:rPr>
          <w:rFonts w:eastAsia="等线" w:cs="Arial"/>
          <w:lang w:eastAsia="zh-CN"/>
        </w:rPr>
        <w:t>i</w:t>
      </w:r>
      <w:r w:rsidR="008F0E66" w:rsidRPr="008F0E66">
        <w:rPr>
          <w:rFonts w:eastAsia="等线" w:cs="Arial"/>
          <w:lang w:eastAsia="zh-CN"/>
        </w:rPr>
        <w:t xml:space="preserve">mpact of </w:t>
      </w:r>
      <w:bookmarkStart w:id="1" w:name="OLE_LINK23"/>
      <w:r w:rsidR="008F0E66" w:rsidRPr="008F0E66">
        <w:rPr>
          <w:rFonts w:eastAsia="等线" w:cs="Arial"/>
          <w:i/>
          <w:iCs/>
          <w:lang w:eastAsia="zh-CN"/>
        </w:rPr>
        <w:t>od-</w:t>
      </w:r>
      <w:proofErr w:type="spellStart"/>
      <w:r w:rsidR="008F0E66" w:rsidRPr="008F0E66">
        <w:rPr>
          <w:rFonts w:eastAsia="等线" w:cs="Arial"/>
          <w:i/>
          <w:iCs/>
          <w:lang w:eastAsia="zh-CN"/>
        </w:rPr>
        <w:t>ssb</w:t>
      </w:r>
      <w:proofErr w:type="spellEnd"/>
      <w:r w:rsidR="008F0E66" w:rsidRPr="008F0E66">
        <w:rPr>
          <w:rFonts w:eastAsia="等线" w:cs="Arial"/>
          <w:i/>
          <w:iCs/>
          <w:lang w:eastAsia="zh-CN"/>
        </w:rPr>
        <w:t>-</w:t>
      </w:r>
      <w:proofErr w:type="spellStart"/>
      <w:r w:rsidR="008F0E66" w:rsidRPr="008F0E66">
        <w:rPr>
          <w:rFonts w:eastAsia="等线" w:cs="Arial"/>
          <w:i/>
          <w:iCs/>
          <w:lang w:eastAsia="zh-CN"/>
        </w:rPr>
        <w:t>PositionsInBurst</w:t>
      </w:r>
      <w:bookmarkEnd w:id="1"/>
      <w:proofErr w:type="spellEnd"/>
      <w:r w:rsidR="008F0E66" w:rsidRPr="008F0E66">
        <w:rPr>
          <w:rFonts w:eastAsia="等线" w:cs="Arial"/>
          <w:lang w:eastAsia="zh-CN"/>
        </w:rPr>
        <w:t xml:space="preserve"> on </w:t>
      </w:r>
      <w:proofErr w:type="spellStart"/>
      <w:r w:rsidR="008F0E66" w:rsidRPr="008F0E66">
        <w:rPr>
          <w:rFonts w:eastAsia="等线" w:cs="Arial"/>
          <w:i/>
          <w:iCs/>
          <w:lang w:eastAsia="zh-CN"/>
        </w:rPr>
        <w:t>ssb-ToMeasure</w:t>
      </w:r>
      <w:proofErr w:type="spellEnd"/>
    </w:p>
    <w:p w14:paraId="692D9DDE" w14:textId="01476642" w:rsidR="00F66B66" w:rsidRDefault="008F0E66" w:rsidP="00F66B66">
      <w:pPr>
        <w:jc w:val="both"/>
        <w:rPr>
          <w:rFonts w:ascii="Arial" w:eastAsiaTheme="minorEastAsia" w:hAnsi="Arial" w:cs="Arial"/>
          <w:bCs/>
          <w:lang w:val="en-US" w:eastAsia="zh-CN"/>
        </w:rPr>
      </w:pPr>
      <w:r>
        <w:rPr>
          <w:rFonts w:ascii="Arial" w:eastAsiaTheme="minorEastAsia" w:hAnsi="Arial" w:cs="Arial"/>
          <w:bCs/>
          <w:lang w:val="en-US" w:eastAsia="zh-CN"/>
        </w:rPr>
        <w:t xml:space="preserve">According to the specification, the granularity of </w:t>
      </w:r>
      <w:r w:rsidRPr="008F0E66">
        <w:rPr>
          <w:rFonts w:ascii="Arial" w:eastAsiaTheme="minorEastAsia" w:hAnsi="Arial" w:cs="Arial"/>
          <w:bCs/>
          <w:i/>
          <w:iCs/>
          <w:lang w:val="en-US" w:eastAsia="zh-CN"/>
        </w:rPr>
        <w:t>od-</w:t>
      </w:r>
      <w:proofErr w:type="spellStart"/>
      <w:r w:rsidRPr="008F0E66">
        <w:rPr>
          <w:rFonts w:ascii="Arial" w:eastAsiaTheme="minorEastAsia" w:hAnsi="Arial" w:cs="Arial"/>
          <w:bCs/>
          <w:i/>
          <w:iCs/>
          <w:lang w:val="en-US" w:eastAsia="zh-CN"/>
        </w:rPr>
        <w:t>ssb</w:t>
      </w:r>
      <w:proofErr w:type="spellEnd"/>
      <w:r w:rsidRPr="008F0E66">
        <w:rPr>
          <w:rFonts w:ascii="Arial" w:eastAsiaTheme="minorEastAsia" w:hAnsi="Arial" w:cs="Arial"/>
          <w:bCs/>
          <w:i/>
          <w:iCs/>
          <w:lang w:val="en-US" w:eastAsia="zh-CN"/>
        </w:rPr>
        <w:t>-</w:t>
      </w:r>
      <w:proofErr w:type="spellStart"/>
      <w:r w:rsidRPr="008F0E66">
        <w:rPr>
          <w:rFonts w:ascii="Arial" w:eastAsiaTheme="minorEastAsia" w:hAnsi="Arial" w:cs="Arial"/>
          <w:bCs/>
          <w:i/>
          <w:iCs/>
          <w:lang w:val="en-US" w:eastAsia="zh-CN"/>
        </w:rPr>
        <w:t>PositionsInBurst</w:t>
      </w:r>
      <w:proofErr w:type="spellEnd"/>
      <w:r>
        <w:rPr>
          <w:rFonts w:ascii="Arial" w:eastAsiaTheme="minorEastAsia" w:hAnsi="Arial" w:cs="Arial"/>
          <w:bCs/>
          <w:lang w:val="en-US" w:eastAsia="zh-CN"/>
        </w:rPr>
        <w:t xml:space="preserve"> is per od-</w:t>
      </w:r>
      <w:proofErr w:type="spellStart"/>
      <w:r>
        <w:rPr>
          <w:rFonts w:ascii="Arial" w:eastAsiaTheme="minorEastAsia" w:hAnsi="Arial" w:cs="Arial"/>
          <w:bCs/>
          <w:lang w:val="en-US" w:eastAsia="zh-CN"/>
        </w:rPr>
        <w:t>ssb</w:t>
      </w:r>
      <w:proofErr w:type="spellEnd"/>
      <w:r>
        <w:rPr>
          <w:rFonts w:ascii="Arial" w:eastAsiaTheme="minorEastAsia" w:hAnsi="Arial" w:cs="Arial"/>
          <w:bCs/>
          <w:lang w:val="en-US" w:eastAsia="zh-CN"/>
        </w:rPr>
        <w:t>-Config</w:t>
      </w:r>
      <w:r w:rsidR="002A3C68">
        <w:rPr>
          <w:rFonts w:ascii="Arial" w:eastAsiaTheme="minorEastAsia" w:hAnsi="Arial" w:cs="Arial"/>
          <w:bCs/>
          <w:lang w:val="en-US" w:eastAsia="zh-CN"/>
        </w:rPr>
        <w:t xml:space="preserve"> and it refers to the</w:t>
      </w:r>
      <w:r w:rsidR="002A3C68" w:rsidRPr="002A3C68">
        <w:rPr>
          <w:rFonts w:ascii="Arial" w:eastAsiaTheme="minorEastAsia" w:hAnsi="Arial" w:cs="Arial"/>
          <w:bCs/>
          <w:lang w:val="en-US" w:eastAsia="zh-CN"/>
        </w:rPr>
        <w:t xml:space="preserve"> time domain positions of the transmitted SS-blocks for OD-SSB in a half frame with SS/PBCH blocks</w:t>
      </w:r>
      <w:r w:rsidR="002A3C68">
        <w:rPr>
          <w:rFonts w:ascii="Arial" w:eastAsiaTheme="minorEastAsia" w:hAnsi="Arial" w:cs="Arial"/>
          <w:bCs/>
          <w:lang w:val="en-US" w:eastAsia="zh-CN"/>
        </w:rPr>
        <w:t xml:space="preserve">. </w:t>
      </w:r>
      <w:r w:rsidR="00871F0B">
        <w:rPr>
          <w:rFonts w:ascii="Arial" w:eastAsiaTheme="minorEastAsia" w:hAnsi="Arial" w:cs="Arial"/>
          <w:bCs/>
          <w:lang w:val="en-US" w:eastAsia="zh-CN"/>
        </w:rPr>
        <w:t xml:space="preserve">While the granularity of </w:t>
      </w:r>
      <w:proofErr w:type="spellStart"/>
      <w:r w:rsidR="00871F0B" w:rsidRPr="00871F0B">
        <w:rPr>
          <w:rFonts w:ascii="Arial" w:eastAsiaTheme="minorEastAsia" w:hAnsi="Arial" w:cs="Arial"/>
          <w:bCs/>
          <w:i/>
          <w:iCs/>
          <w:lang w:val="en-US" w:eastAsia="zh-CN"/>
        </w:rPr>
        <w:t>ssb-ToMeasure</w:t>
      </w:r>
      <w:proofErr w:type="spellEnd"/>
      <w:r w:rsidR="00871F0B">
        <w:rPr>
          <w:rFonts w:ascii="Arial" w:eastAsiaTheme="minorEastAsia" w:hAnsi="Arial" w:cs="Arial"/>
          <w:bCs/>
          <w:lang w:val="en-US" w:eastAsia="zh-CN"/>
        </w:rPr>
        <w:t xml:space="preserve"> is per MO and it refers to the </w:t>
      </w:r>
      <w:r w:rsidR="00871F0B" w:rsidRPr="00871F0B">
        <w:rPr>
          <w:rFonts w:ascii="Arial" w:eastAsiaTheme="minorEastAsia" w:hAnsi="Arial" w:cs="Arial"/>
          <w:bCs/>
          <w:lang w:val="en-US" w:eastAsia="zh-CN"/>
        </w:rPr>
        <w:t>set of SS blocks to be measured within the SMTC measurement duration</w:t>
      </w:r>
      <w:r w:rsidR="00871F0B">
        <w:rPr>
          <w:rFonts w:ascii="Arial" w:eastAsiaTheme="minorEastAsia" w:hAnsi="Arial" w:cs="Arial"/>
          <w:bCs/>
          <w:lang w:val="en-US" w:eastAsia="zh-CN"/>
        </w:rPr>
        <w:t xml:space="preserve">. </w:t>
      </w:r>
    </w:p>
    <w:tbl>
      <w:tblPr>
        <w:tblStyle w:val="af7"/>
        <w:tblW w:w="0" w:type="auto"/>
        <w:tblLook w:val="04A0" w:firstRow="1" w:lastRow="0" w:firstColumn="1" w:lastColumn="0" w:noHBand="0" w:noVBand="1"/>
      </w:tblPr>
      <w:tblGrid>
        <w:gridCol w:w="14278"/>
      </w:tblGrid>
      <w:tr w:rsidR="002A3C68" w14:paraId="6AC6B71E" w14:textId="77777777" w:rsidTr="002A3C68">
        <w:tc>
          <w:tcPr>
            <w:tcW w:w="14278" w:type="dxa"/>
          </w:tcPr>
          <w:p w14:paraId="6BA5FF5A" w14:textId="77777777" w:rsidR="002A3C68" w:rsidRPr="00871F0B" w:rsidRDefault="002A3C68" w:rsidP="002A3C68">
            <w:pPr>
              <w:pStyle w:val="TAL"/>
              <w:rPr>
                <w:rFonts w:cs="Arial"/>
                <w:szCs w:val="18"/>
                <w:lang w:eastAsia="sv-SE"/>
              </w:rPr>
            </w:pPr>
            <w:r w:rsidRPr="00871F0B">
              <w:rPr>
                <w:rFonts w:cs="Arial"/>
                <w:b/>
                <w:i/>
                <w:szCs w:val="18"/>
                <w:lang w:eastAsia="sv-SE"/>
              </w:rPr>
              <w:t>od-</w:t>
            </w:r>
            <w:proofErr w:type="spellStart"/>
            <w:r w:rsidRPr="00871F0B">
              <w:rPr>
                <w:rFonts w:cs="Arial"/>
                <w:b/>
                <w:i/>
                <w:szCs w:val="18"/>
                <w:lang w:eastAsia="sv-SE"/>
              </w:rPr>
              <w:t>ssb</w:t>
            </w:r>
            <w:proofErr w:type="spellEnd"/>
            <w:r w:rsidRPr="00871F0B">
              <w:rPr>
                <w:rFonts w:cs="Arial"/>
                <w:b/>
                <w:i/>
                <w:szCs w:val="18"/>
                <w:lang w:eastAsia="sv-SE"/>
              </w:rPr>
              <w:t>-</w:t>
            </w:r>
            <w:proofErr w:type="spellStart"/>
            <w:r w:rsidRPr="00871F0B">
              <w:rPr>
                <w:rFonts w:cs="Arial"/>
                <w:b/>
                <w:i/>
                <w:szCs w:val="18"/>
                <w:lang w:eastAsia="sv-SE"/>
              </w:rPr>
              <w:t>PositionsInBurst</w:t>
            </w:r>
            <w:proofErr w:type="spellEnd"/>
          </w:p>
          <w:p w14:paraId="600995DA" w14:textId="5A420EF6" w:rsidR="002A3C68" w:rsidRDefault="002A3C68" w:rsidP="002A3C68">
            <w:pPr>
              <w:jc w:val="both"/>
              <w:rPr>
                <w:rFonts w:ascii="Arial" w:eastAsiaTheme="minorEastAsia" w:hAnsi="Arial" w:cs="Arial"/>
                <w:bCs/>
                <w:lang w:val="en-US" w:eastAsia="zh-CN"/>
              </w:rPr>
            </w:pPr>
            <w:r w:rsidRPr="00871F0B">
              <w:rPr>
                <w:rFonts w:ascii="Arial" w:hAnsi="Arial" w:cs="Arial"/>
                <w:sz w:val="18"/>
                <w:szCs w:val="18"/>
                <w:highlight w:val="yellow"/>
                <w:lang w:eastAsia="sv-SE"/>
              </w:rPr>
              <w:t>Indicates the time domain positions of the transmitted SS-blocks for OD-SSB in a half frame with SS/PBCH blocks</w:t>
            </w:r>
            <w:r w:rsidRPr="00871F0B">
              <w:rPr>
                <w:rFonts w:ascii="Arial" w:hAnsi="Arial" w:cs="Arial"/>
                <w:sz w:val="18"/>
                <w:szCs w:val="18"/>
                <w:lang w:eastAsia="sv-SE"/>
              </w:rPr>
              <w:t xml:space="preserve"> as defined in TS 38.213 [13], clause 4.1. If absent, UE applies the value </w:t>
            </w:r>
            <w:proofErr w:type="spellStart"/>
            <w:r w:rsidRPr="00871F0B">
              <w:rPr>
                <w:rFonts w:ascii="Arial" w:hAnsi="Arial" w:cs="Arial"/>
                <w:i/>
                <w:iCs/>
                <w:sz w:val="18"/>
                <w:szCs w:val="18"/>
                <w:lang w:eastAsia="sv-SE"/>
              </w:rPr>
              <w:t>ssb-PositionsInBurst</w:t>
            </w:r>
            <w:proofErr w:type="spellEnd"/>
            <w:r w:rsidRPr="00871F0B">
              <w:rPr>
                <w:rFonts w:ascii="Arial" w:hAnsi="Arial" w:cs="Arial"/>
                <w:sz w:val="18"/>
                <w:szCs w:val="18"/>
                <w:lang w:eastAsia="sv-SE"/>
              </w:rPr>
              <w:t xml:space="preserve"> provided in </w:t>
            </w:r>
            <w:proofErr w:type="spellStart"/>
            <w:r w:rsidRPr="00871F0B">
              <w:rPr>
                <w:rFonts w:ascii="Arial" w:hAnsi="Arial" w:cs="Arial"/>
                <w:i/>
                <w:iCs/>
                <w:sz w:val="18"/>
                <w:szCs w:val="18"/>
                <w:lang w:eastAsia="sv-SE"/>
              </w:rPr>
              <w:t>ServingCellConfigCommon</w:t>
            </w:r>
            <w:proofErr w:type="spellEnd"/>
            <w:r w:rsidRPr="00871F0B">
              <w:rPr>
                <w:rFonts w:ascii="Arial" w:hAnsi="Arial" w:cs="Arial"/>
                <w:sz w:val="18"/>
                <w:szCs w:val="18"/>
                <w:lang w:eastAsia="sv-SE"/>
              </w:rPr>
              <w:t>.</w:t>
            </w:r>
          </w:p>
        </w:tc>
      </w:tr>
    </w:tbl>
    <w:p w14:paraId="59F79FA0" w14:textId="1F53FC0F" w:rsidR="002A3C68" w:rsidRDefault="002A3C68" w:rsidP="00F66B66">
      <w:pPr>
        <w:jc w:val="both"/>
        <w:rPr>
          <w:rFonts w:ascii="Arial" w:eastAsia="等线" w:hAnsi="Arial" w:cs="Arial"/>
          <w:bCs/>
          <w:lang w:val="en-US" w:eastAsia="zh-CN"/>
        </w:rPr>
      </w:pPr>
    </w:p>
    <w:tbl>
      <w:tblPr>
        <w:tblStyle w:val="af7"/>
        <w:tblW w:w="0" w:type="auto"/>
        <w:tblLook w:val="04A0" w:firstRow="1" w:lastRow="0" w:firstColumn="1" w:lastColumn="0" w:noHBand="0" w:noVBand="1"/>
      </w:tblPr>
      <w:tblGrid>
        <w:gridCol w:w="14278"/>
      </w:tblGrid>
      <w:tr w:rsidR="00871F0B" w14:paraId="39D4DD46" w14:textId="77777777" w:rsidTr="0059279B">
        <w:tc>
          <w:tcPr>
            <w:tcW w:w="14278" w:type="dxa"/>
            <w:tcBorders>
              <w:top w:val="single" w:sz="4" w:space="0" w:color="auto"/>
              <w:left w:val="single" w:sz="4" w:space="0" w:color="auto"/>
              <w:bottom w:val="single" w:sz="4" w:space="0" w:color="auto"/>
              <w:right w:val="single" w:sz="4" w:space="0" w:color="auto"/>
            </w:tcBorders>
          </w:tcPr>
          <w:p w14:paraId="16AD7449" w14:textId="77777777" w:rsidR="00871F0B" w:rsidRPr="00871F0B" w:rsidRDefault="00871F0B" w:rsidP="00871F0B">
            <w:pPr>
              <w:pStyle w:val="TAL"/>
              <w:rPr>
                <w:rFonts w:cs="Arial"/>
                <w:szCs w:val="18"/>
              </w:rPr>
            </w:pPr>
            <w:proofErr w:type="spellStart"/>
            <w:r w:rsidRPr="00871F0B">
              <w:rPr>
                <w:rFonts w:cs="Arial"/>
                <w:b/>
                <w:i/>
                <w:szCs w:val="18"/>
              </w:rPr>
              <w:lastRenderedPageBreak/>
              <w:t>ssb-ToMeasure</w:t>
            </w:r>
            <w:proofErr w:type="spellEnd"/>
          </w:p>
          <w:p w14:paraId="734BB111" w14:textId="1752D7BC" w:rsidR="00871F0B" w:rsidRDefault="00871F0B" w:rsidP="00871F0B">
            <w:pPr>
              <w:jc w:val="both"/>
              <w:rPr>
                <w:rFonts w:ascii="Arial" w:eastAsia="等线" w:hAnsi="Arial" w:cs="Arial"/>
                <w:bCs/>
                <w:lang w:val="en-US" w:eastAsia="zh-CN"/>
              </w:rPr>
            </w:pPr>
            <w:r w:rsidRPr="00871F0B">
              <w:rPr>
                <w:rFonts w:ascii="Arial" w:hAnsi="Arial" w:cs="Arial"/>
                <w:sz w:val="18"/>
                <w:szCs w:val="18"/>
                <w:highlight w:val="yellow"/>
              </w:rPr>
              <w:t>The set of SS blocks to be measured within the SMTC measurement duration.</w:t>
            </w:r>
            <w:r w:rsidRPr="00871F0B">
              <w:rPr>
                <w:rFonts w:ascii="Arial" w:hAnsi="Arial" w:cs="Arial"/>
                <w:sz w:val="18"/>
                <w:szCs w:val="18"/>
              </w:rPr>
              <w:t xml:space="preserve">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proofErr w:type="spellStart"/>
            <w:r w:rsidRPr="00871F0B">
              <w:rPr>
                <w:rFonts w:ascii="Arial" w:hAnsi="Arial" w:cs="Arial"/>
                <w:i/>
                <w:sz w:val="18"/>
                <w:szCs w:val="18"/>
              </w:rPr>
              <w:t>smtc</w:t>
            </w:r>
            <w:proofErr w:type="spellEnd"/>
            <w:r w:rsidRPr="00871F0B">
              <w:rPr>
                <w:rFonts w:ascii="Arial" w:hAnsi="Arial" w:cs="Arial"/>
                <w:sz w:val="18"/>
                <w:szCs w:val="18"/>
              </w:rPr>
              <w:t xml:space="preserve"> are not to be measured. See TS 38.215 [9] clause 5.1.1.</w:t>
            </w:r>
          </w:p>
        </w:tc>
      </w:tr>
    </w:tbl>
    <w:p w14:paraId="73F98152" w14:textId="77777777" w:rsidR="00871F0B" w:rsidRPr="00871F0B" w:rsidRDefault="00871F0B" w:rsidP="00F66B66">
      <w:pPr>
        <w:jc w:val="both"/>
        <w:rPr>
          <w:rFonts w:ascii="Arial" w:eastAsia="等线" w:hAnsi="Arial" w:cs="Arial"/>
          <w:bCs/>
          <w:lang w:val="en-US" w:eastAsia="zh-CN"/>
        </w:rPr>
      </w:pPr>
    </w:p>
    <w:p w14:paraId="341AD152" w14:textId="02A1D8B9" w:rsidR="002A3C68" w:rsidRDefault="00871F0B" w:rsidP="00F66B66">
      <w:pPr>
        <w:jc w:val="both"/>
        <w:rPr>
          <w:rFonts w:ascii="Arial" w:eastAsiaTheme="minorEastAsia" w:hAnsi="Arial" w:cs="Arial"/>
          <w:bCs/>
          <w:lang w:val="en-US" w:eastAsia="zh-CN"/>
        </w:rPr>
      </w:pPr>
      <w:r>
        <w:rPr>
          <w:rFonts w:ascii="Arial" w:eastAsia="等线" w:hAnsi="Arial" w:cs="Arial"/>
          <w:bCs/>
          <w:lang w:val="en-US" w:eastAsia="zh-CN"/>
        </w:rPr>
        <w:t xml:space="preserve">According to [1], for OD-SSB, there is 1-1 </w:t>
      </w:r>
      <w:proofErr w:type="spellStart"/>
      <w:r>
        <w:rPr>
          <w:rFonts w:ascii="Arial" w:eastAsia="等线" w:hAnsi="Arial" w:cs="Arial"/>
          <w:bCs/>
          <w:lang w:val="en-US" w:eastAsia="zh-CN"/>
        </w:rPr>
        <w:t>mappting</w:t>
      </w:r>
      <w:proofErr w:type="spellEnd"/>
      <w:r>
        <w:rPr>
          <w:rFonts w:ascii="Arial" w:eastAsia="等线" w:hAnsi="Arial" w:cs="Arial"/>
          <w:bCs/>
          <w:lang w:val="en-US" w:eastAsia="zh-CN"/>
        </w:rPr>
        <w:t xml:space="preserve"> between OD-SSB configuration and SMTC. UE should set up SMTC for serving cell measurement based on the activated OD-SSB configuration. Thus, since </w:t>
      </w:r>
      <w:r w:rsidRPr="008F0E66">
        <w:rPr>
          <w:rFonts w:ascii="Arial" w:eastAsiaTheme="minorEastAsia" w:hAnsi="Arial" w:cs="Arial"/>
          <w:bCs/>
          <w:i/>
          <w:iCs/>
          <w:lang w:val="en-US" w:eastAsia="zh-CN"/>
        </w:rPr>
        <w:t>od-</w:t>
      </w:r>
      <w:proofErr w:type="spellStart"/>
      <w:r w:rsidRPr="008F0E66">
        <w:rPr>
          <w:rFonts w:ascii="Arial" w:eastAsiaTheme="minorEastAsia" w:hAnsi="Arial" w:cs="Arial"/>
          <w:bCs/>
          <w:i/>
          <w:iCs/>
          <w:lang w:val="en-US" w:eastAsia="zh-CN"/>
        </w:rPr>
        <w:t>ssb</w:t>
      </w:r>
      <w:proofErr w:type="spellEnd"/>
      <w:r w:rsidRPr="008F0E66">
        <w:rPr>
          <w:rFonts w:ascii="Arial" w:eastAsiaTheme="minorEastAsia" w:hAnsi="Arial" w:cs="Arial"/>
          <w:bCs/>
          <w:i/>
          <w:iCs/>
          <w:lang w:val="en-US" w:eastAsia="zh-CN"/>
        </w:rPr>
        <w:t>-</w:t>
      </w:r>
      <w:proofErr w:type="spellStart"/>
      <w:r w:rsidRPr="008F0E66">
        <w:rPr>
          <w:rFonts w:ascii="Arial" w:eastAsiaTheme="minorEastAsia" w:hAnsi="Arial" w:cs="Arial"/>
          <w:bCs/>
          <w:i/>
          <w:iCs/>
          <w:lang w:val="en-US" w:eastAsia="zh-CN"/>
        </w:rPr>
        <w:t>PositionsInBurst</w:t>
      </w:r>
      <w:proofErr w:type="spellEnd"/>
      <w:r>
        <w:rPr>
          <w:rFonts w:ascii="Arial" w:eastAsiaTheme="minorEastAsia" w:hAnsi="Arial" w:cs="Arial"/>
          <w:bCs/>
          <w:lang w:val="en-US" w:eastAsia="zh-CN"/>
        </w:rPr>
        <w:t xml:space="preserve"> is configured per</w:t>
      </w:r>
      <w:r w:rsidRPr="00871F0B">
        <w:rPr>
          <w:rFonts w:ascii="Arial" w:eastAsia="等线" w:hAnsi="Arial" w:cs="Arial"/>
          <w:bCs/>
          <w:lang w:val="en-US" w:eastAsia="zh-CN"/>
        </w:rPr>
        <w:t xml:space="preserve"> </w:t>
      </w:r>
      <w:r>
        <w:rPr>
          <w:rFonts w:ascii="Arial" w:eastAsia="等线" w:hAnsi="Arial" w:cs="Arial"/>
          <w:bCs/>
          <w:lang w:val="en-US" w:eastAsia="zh-CN"/>
        </w:rPr>
        <w:t>OD-SSB configuration</w:t>
      </w:r>
      <w:r>
        <w:rPr>
          <w:rFonts w:ascii="Arial" w:eastAsiaTheme="minorEastAsia" w:hAnsi="Arial" w:cs="Arial"/>
          <w:bCs/>
          <w:lang w:val="en-US" w:eastAsia="zh-CN"/>
        </w:rPr>
        <w:t xml:space="preserve">, if </w:t>
      </w:r>
      <w:r w:rsidRPr="008F0E66">
        <w:rPr>
          <w:rFonts w:ascii="Arial" w:eastAsiaTheme="minorEastAsia" w:hAnsi="Arial" w:cs="Arial"/>
          <w:bCs/>
          <w:i/>
          <w:iCs/>
          <w:lang w:val="en-US" w:eastAsia="zh-CN"/>
        </w:rPr>
        <w:t>od-</w:t>
      </w:r>
      <w:proofErr w:type="spellStart"/>
      <w:r w:rsidRPr="008F0E66">
        <w:rPr>
          <w:rFonts w:ascii="Arial" w:eastAsiaTheme="minorEastAsia" w:hAnsi="Arial" w:cs="Arial"/>
          <w:bCs/>
          <w:i/>
          <w:iCs/>
          <w:lang w:val="en-US" w:eastAsia="zh-CN"/>
        </w:rPr>
        <w:t>ssb</w:t>
      </w:r>
      <w:proofErr w:type="spellEnd"/>
      <w:r w:rsidRPr="008F0E66">
        <w:rPr>
          <w:rFonts w:ascii="Arial" w:eastAsiaTheme="minorEastAsia" w:hAnsi="Arial" w:cs="Arial"/>
          <w:bCs/>
          <w:i/>
          <w:iCs/>
          <w:lang w:val="en-US" w:eastAsia="zh-CN"/>
        </w:rPr>
        <w:t>-</w:t>
      </w:r>
      <w:proofErr w:type="spellStart"/>
      <w:r w:rsidRPr="008F0E66">
        <w:rPr>
          <w:rFonts w:ascii="Arial" w:eastAsiaTheme="minorEastAsia" w:hAnsi="Arial" w:cs="Arial"/>
          <w:bCs/>
          <w:i/>
          <w:iCs/>
          <w:lang w:val="en-US" w:eastAsia="zh-CN"/>
        </w:rPr>
        <w:t>PositionsInBurst</w:t>
      </w:r>
      <w:proofErr w:type="spellEnd"/>
      <w:r>
        <w:rPr>
          <w:rFonts w:ascii="Arial" w:eastAsiaTheme="minorEastAsia" w:hAnsi="Arial" w:cs="Arial"/>
          <w:bCs/>
          <w:lang w:val="en-US" w:eastAsia="zh-CN"/>
        </w:rPr>
        <w:t xml:space="preserve"> is changed, the corresponding </w:t>
      </w:r>
      <w:r>
        <w:rPr>
          <w:rFonts w:ascii="Arial" w:eastAsia="等线" w:hAnsi="Arial" w:cs="Arial"/>
          <w:bCs/>
          <w:lang w:val="en-US" w:eastAsia="zh-CN"/>
        </w:rPr>
        <w:t xml:space="preserve">activated OD-SSB configuration is changed, resulting </w:t>
      </w:r>
      <w:r w:rsidR="00F85726">
        <w:rPr>
          <w:rFonts w:ascii="Arial" w:eastAsia="等线" w:hAnsi="Arial" w:cs="Arial"/>
          <w:bCs/>
          <w:lang w:val="en-US" w:eastAsia="zh-CN"/>
        </w:rPr>
        <w:t xml:space="preserve">in </w:t>
      </w:r>
      <w:r>
        <w:rPr>
          <w:rFonts w:ascii="Arial" w:eastAsia="等线" w:hAnsi="Arial" w:cs="Arial"/>
          <w:bCs/>
          <w:lang w:val="en-US" w:eastAsia="zh-CN"/>
        </w:rPr>
        <w:t xml:space="preserve">the change of </w:t>
      </w:r>
      <w:r w:rsidR="00F85726">
        <w:rPr>
          <w:rFonts w:ascii="Arial" w:eastAsia="等线" w:hAnsi="Arial" w:cs="Arial"/>
          <w:bCs/>
          <w:lang w:val="en-US" w:eastAsia="zh-CN"/>
        </w:rPr>
        <w:t xml:space="preserve">SMTC accordingly. In this case, if the applied </w:t>
      </w:r>
      <w:bookmarkStart w:id="2" w:name="OLE_LINK6"/>
      <w:proofErr w:type="spellStart"/>
      <w:r w:rsidR="00F85726" w:rsidRPr="00871F0B">
        <w:rPr>
          <w:rFonts w:ascii="Arial" w:eastAsiaTheme="minorEastAsia" w:hAnsi="Arial" w:cs="Arial"/>
          <w:bCs/>
          <w:i/>
          <w:iCs/>
          <w:lang w:val="en-US" w:eastAsia="zh-CN"/>
        </w:rPr>
        <w:t>ssb-ToMeasure</w:t>
      </w:r>
      <w:proofErr w:type="spellEnd"/>
      <w:r w:rsidR="00F85726">
        <w:rPr>
          <w:rFonts w:ascii="Arial" w:eastAsiaTheme="minorEastAsia" w:hAnsi="Arial" w:cs="Arial"/>
          <w:bCs/>
          <w:lang w:val="en-US" w:eastAsia="zh-CN"/>
        </w:rPr>
        <w:t xml:space="preserve"> </w:t>
      </w:r>
      <w:bookmarkEnd w:id="2"/>
      <w:r w:rsidR="00F85726">
        <w:rPr>
          <w:rFonts w:ascii="Arial" w:eastAsiaTheme="minorEastAsia" w:hAnsi="Arial" w:cs="Arial"/>
          <w:bCs/>
          <w:lang w:val="en-US" w:eastAsia="zh-CN"/>
        </w:rPr>
        <w:t xml:space="preserve">keeps the same for all the </w:t>
      </w:r>
      <w:r w:rsidR="00F85726" w:rsidRPr="00F85726">
        <w:rPr>
          <w:rFonts w:ascii="Arial" w:eastAsiaTheme="minorEastAsia" w:hAnsi="Arial" w:cs="Arial"/>
          <w:bCs/>
          <w:lang w:val="en-US" w:eastAsia="zh-CN"/>
        </w:rPr>
        <w:t xml:space="preserve">OD-SSB configurations as the granularity </w:t>
      </w:r>
      <w:r w:rsidR="00F85726">
        <w:rPr>
          <w:rFonts w:ascii="Arial" w:eastAsiaTheme="minorEastAsia" w:hAnsi="Arial" w:cs="Arial"/>
          <w:bCs/>
          <w:lang w:val="en-US" w:eastAsia="zh-CN"/>
        </w:rPr>
        <w:t xml:space="preserve">of this parameter </w:t>
      </w:r>
      <w:r w:rsidR="00F85726" w:rsidRPr="00F85726">
        <w:rPr>
          <w:rFonts w:ascii="Arial" w:eastAsiaTheme="minorEastAsia" w:hAnsi="Arial" w:cs="Arial"/>
          <w:bCs/>
          <w:lang w:val="en-US" w:eastAsia="zh-CN"/>
        </w:rPr>
        <w:t xml:space="preserve">is per MO, then a misalignment may </w:t>
      </w:r>
      <w:r w:rsidR="00F85726" w:rsidRPr="00F85726">
        <w:rPr>
          <w:rFonts w:ascii="Arial" w:eastAsiaTheme="minorEastAsia" w:hAnsi="Arial" w:cs="Arial" w:hint="eastAsia"/>
          <w:bCs/>
          <w:lang w:val="en-US" w:eastAsia="zh-CN"/>
        </w:rPr>
        <w:t>occur</w:t>
      </w:r>
      <w:r w:rsidR="00F85726" w:rsidRPr="00F85726">
        <w:rPr>
          <w:rFonts w:ascii="Arial" w:eastAsiaTheme="minorEastAsia" w:hAnsi="Arial" w:cs="Arial"/>
          <w:bCs/>
          <w:lang w:val="en-US" w:eastAsia="zh-CN"/>
        </w:rPr>
        <w:t xml:space="preserve"> between the</w:t>
      </w:r>
      <w:r w:rsidR="00F85726" w:rsidRPr="00F85726">
        <w:rPr>
          <w:rFonts w:ascii="Arial" w:eastAsiaTheme="minorEastAsia" w:hAnsi="Arial" w:cs="Arial" w:hint="eastAsia"/>
          <w:bCs/>
          <w:lang w:val="en-US" w:eastAsia="zh-CN"/>
        </w:rPr>
        <w:t xml:space="preserve"> OD-</w:t>
      </w:r>
      <w:r w:rsidR="00F85726" w:rsidRPr="00F85726">
        <w:rPr>
          <w:rFonts w:ascii="Arial" w:eastAsiaTheme="minorEastAsia" w:hAnsi="Arial" w:cs="Arial"/>
          <w:bCs/>
          <w:lang w:val="en-US" w:eastAsia="zh-CN"/>
        </w:rPr>
        <w:t xml:space="preserve">SSB transmission </w:t>
      </w:r>
      <w:r w:rsidR="00F85726" w:rsidRPr="00F85726">
        <w:rPr>
          <w:rFonts w:ascii="Arial" w:eastAsiaTheme="minorEastAsia" w:hAnsi="Arial" w:cs="Arial" w:hint="eastAsia"/>
          <w:bCs/>
          <w:lang w:val="en-US" w:eastAsia="zh-CN"/>
        </w:rPr>
        <w:t xml:space="preserve">pattern </w:t>
      </w:r>
      <w:r w:rsidR="00F85726" w:rsidRPr="00F85726">
        <w:rPr>
          <w:rFonts w:ascii="Arial" w:eastAsiaTheme="minorEastAsia" w:hAnsi="Arial" w:cs="Arial"/>
          <w:bCs/>
          <w:lang w:val="en-US" w:eastAsia="zh-CN"/>
        </w:rPr>
        <w:t xml:space="preserve">and </w:t>
      </w:r>
      <w:r w:rsidR="00F85726" w:rsidRPr="00F85726">
        <w:rPr>
          <w:rFonts w:ascii="Arial" w:eastAsiaTheme="minorEastAsia" w:hAnsi="Arial" w:cs="Arial" w:hint="eastAsia"/>
          <w:bCs/>
          <w:lang w:val="en-US" w:eastAsia="zh-CN"/>
        </w:rPr>
        <w:t xml:space="preserve">the OD-SSB </w:t>
      </w:r>
      <w:r w:rsidR="00F85726" w:rsidRPr="00F85726">
        <w:rPr>
          <w:rFonts w:ascii="Arial" w:eastAsiaTheme="minorEastAsia" w:hAnsi="Arial" w:cs="Arial"/>
          <w:bCs/>
          <w:lang w:val="en-US" w:eastAsia="zh-CN"/>
        </w:rPr>
        <w:t>measurement pattern</w:t>
      </w:r>
      <w:r w:rsidR="00F85726">
        <w:rPr>
          <w:rFonts w:ascii="Arial" w:eastAsiaTheme="minorEastAsia" w:hAnsi="Arial" w:cs="Arial"/>
          <w:bCs/>
          <w:lang w:val="en-US" w:eastAsia="zh-CN"/>
        </w:rPr>
        <w:t xml:space="preserve">, e.g., two </w:t>
      </w:r>
      <w:proofErr w:type="spellStart"/>
      <w:r w:rsidR="00F85726">
        <w:rPr>
          <w:rFonts w:ascii="Arial" w:eastAsiaTheme="minorEastAsia" w:hAnsi="Arial" w:cs="Arial"/>
          <w:bCs/>
          <w:lang w:val="en-US" w:eastAsia="zh-CN"/>
        </w:rPr>
        <w:t>inidicated</w:t>
      </w:r>
      <w:proofErr w:type="spellEnd"/>
      <w:r w:rsidR="00F85726">
        <w:rPr>
          <w:rFonts w:ascii="Arial" w:eastAsiaTheme="minorEastAsia" w:hAnsi="Arial" w:cs="Arial"/>
          <w:bCs/>
          <w:lang w:val="en-US" w:eastAsia="zh-CN"/>
        </w:rPr>
        <w:t xml:space="preserve"> bitmaps are not aligned resulting in measurement result lost or unnecessary measurement. </w:t>
      </w:r>
      <w:r w:rsidR="002D4E52">
        <w:rPr>
          <w:rFonts w:ascii="Arial" w:eastAsiaTheme="minorEastAsia" w:hAnsi="Arial" w:cs="Arial"/>
          <w:bCs/>
          <w:lang w:val="en-US" w:eastAsia="zh-CN"/>
        </w:rPr>
        <w:t xml:space="preserve">Similar issue also exists for SSB adaptation. </w:t>
      </w:r>
    </w:p>
    <w:p w14:paraId="1DB1FB4C" w14:textId="570B78A5" w:rsidR="00F85726" w:rsidRPr="00F85726" w:rsidRDefault="00F85726" w:rsidP="00F66B66">
      <w:pPr>
        <w:jc w:val="both"/>
        <w:rPr>
          <w:rFonts w:ascii="Arial" w:eastAsia="等线" w:hAnsi="Arial" w:cs="Arial"/>
          <w:b/>
          <w:lang w:val="en-US" w:eastAsia="zh-CN"/>
        </w:rPr>
      </w:pPr>
      <w:r w:rsidRPr="00F85726">
        <w:rPr>
          <w:rFonts w:ascii="Arial" w:eastAsia="等线" w:hAnsi="Arial" w:cs="Arial" w:hint="eastAsia"/>
          <w:b/>
          <w:lang w:val="en-US" w:eastAsia="zh-CN"/>
        </w:rPr>
        <w:t>O</w:t>
      </w:r>
      <w:r w:rsidRPr="00F85726">
        <w:rPr>
          <w:rFonts w:ascii="Arial" w:eastAsia="等线" w:hAnsi="Arial" w:cs="Arial"/>
          <w:b/>
          <w:lang w:val="en-US" w:eastAsia="zh-CN"/>
        </w:rPr>
        <w:t xml:space="preserve">bservation 1: </w:t>
      </w:r>
      <w:r>
        <w:rPr>
          <w:rFonts w:ascii="Arial" w:eastAsia="等线" w:hAnsi="Arial" w:cs="Arial"/>
          <w:b/>
          <w:lang w:val="en-US" w:eastAsia="zh-CN"/>
        </w:rPr>
        <w:t xml:space="preserve">Different granularity </w:t>
      </w:r>
      <w:r w:rsidRPr="00F85726">
        <w:rPr>
          <w:rFonts w:ascii="Arial" w:eastAsia="等线" w:hAnsi="Arial" w:cs="Arial"/>
          <w:b/>
          <w:lang w:val="en-US" w:eastAsia="zh-CN"/>
        </w:rPr>
        <w:t xml:space="preserve">of </w:t>
      </w:r>
      <w:r w:rsidRPr="00F85726">
        <w:rPr>
          <w:rFonts w:ascii="Arial" w:eastAsiaTheme="minorEastAsia" w:hAnsi="Arial" w:cs="Arial"/>
          <w:b/>
          <w:i/>
          <w:iCs/>
          <w:lang w:val="en-US" w:eastAsia="zh-CN"/>
        </w:rPr>
        <w:t>od-</w:t>
      </w:r>
      <w:proofErr w:type="spellStart"/>
      <w:r w:rsidRPr="00F85726">
        <w:rPr>
          <w:rFonts w:ascii="Arial" w:eastAsiaTheme="minorEastAsia" w:hAnsi="Arial" w:cs="Arial"/>
          <w:b/>
          <w:i/>
          <w:iCs/>
          <w:lang w:val="en-US" w:eastAsia="zh-CN"/>
        </w:rPr>
        <w:t>ssb</w:t>
      </w:r>
      <w:proofErr w:type="spellEnd"/>
      <w:r w:rsidRPr="00F85726">
        <w:rPr>
          <w:rFonts w:ascii="Arial" w:eastAsiaTheme="minorEastAsia" w:hAnsi="Arial" w:cs="Arial"/>
          <w:b/>
          <w:i/>
          <w:iCs/>
          <w:lang w:val="en-US" w:eastAsia="zh-CN"/>
        </w:rPr>
        <w:t>-</w:t>
      </w:r>
      <w:proofErr w:type="spellStart"/>
      <w:r w:rsidRPr="00F85726">
        <w:rPr>
          <w:rFonts w:ascii="Arial" w:eastAsiaTheme="minorEastAsia" w:hAnsi="Arial" w:cs="Arial"/>
          <w:b/>
          <w:i/>
          <w:iCs/>
          <w:lang w:val="en-US" w:eastAsia="zh-CN"/>
        </w:rPr>
        <w:t>PositionsInBurst</w:t>
      </w:r>
      <w:proofErr w:type="spellEnd"/>
      <w:r w:rsidRPr="00F85726">
        <w:rPr>
          <w:rFonts w:ascii="Arial" w:eastAsiaTheme="minorEastAsia" w:hAnsi="Arial" w:cs="Arial"/>
          <w:b/>
          <w:lang w:val="en-US" w:eastAsia="zh-CN"/>
        </w:rPr>
        <w:t xml:space="preserve"> </w:t>
      </w:r>
      <w:r>
        <w:rPr>
          <w:rFonts w:ascii="Arial" w:eastAsiaTheme="minorEastAsia" w:hAnsi="Arial" w:cs="Arial"/>
          <w:b/>
          <w:lang w:val="en-US" w:eastAsia="zh-CN"/>
        </w:rPr>
        <w:t xml:space="preserve">(per OD-SSB configuration) </w:t>
      </w:r>
      <w:r w:rsidRPr="00F85726">
        <w:rPr>
          <w:rFonts w:ascii="Arial" w:eastAsiaTheme="minorEastAsia" w:hAnsi="Arial" w:cs="Arial"/>
          <w:b/>
          <w:lang w:val="en-US" w:eastAsia="zh-CN"/>
        </w:rPr>
        <w:t xml:space="preserve">and </w:t>
      </w:r>
      <w:proofErr w:type="spellStart"/>
      <w:r w:rsidRPr="00F85726">
        <w:rPr>
          <w:rFonts w:ascii="Arial" w:eastAsiaTheme="minorEastAsia" w:hAnsi="Arial" w:cs="Arial"/>
          <w:b/>
          <w:i/>
          <w:iCs/>
          <w:lang w:val="en-US" w:eastAsia="zh-CN"/>
        </w:rPr>
        <w:t>ssb-ToMeasure</w:t>
      </w:r>
      <w:proofErr w:type="spellEnd"/>
      <w:r>
        <w:rPr>
          <w:rFonts w:ascii="Arial" w:eastAsiaTheme="minorEastAsia" w:hAnsi="Arial" w:cs="Arial"/>
          <w:b/>
          <w:lang w:val="en-US" w:eastAsia="zh-CN"/>
        </w:rPr>
        <w:t xml:space="preserve"> (per MO) may result in misalignment between OD-SSB transmission pattern and OD-SSB measurement pattern. </w:t>
      </w:r>
    </w:p>
    <w:p w14:paraId="0843FF82" w14:textId="6069BF5B" w:rsidR="00B008F1" w:rsidRDefault="00F85726" w:rsidP="00B008F1">
      <w:pPr>
        <w:jc w:val="both"/>
        <w:rPr>
          <w:rFonts w:ascii="Arial" w:eastAsia="等线" w:hAnsi="Arial" w:cs="Arial"/>
          <w:bCs/>
          <w:lang w:val="en-US" w:eastAsia="zh-CN"/>
        </w:rPr>
      </w:pPr>
      <w:r w:rsidRPr="00F85726">
        <w:rPr>
          <w:rFonts w:ascii="Arial" w:eastAsia="等线" w:hAnsi="Arial" w:cs="Arial"/>
          <w:bCs/>
          <w:lang w:val="en-US" w:eastAsia="zh-CN"/>
        </w:rPr>
        <w:t xml:space="preserve">There was a proposal from </w:t>
      </w:r>
      <w:r w:rsidR="00052862">
        <w:rPr>
          <w:rFonts w:ascii="Arial" w:eastAsia="等线" w:hAnsi="Arial" w:cs="Arial"/>
          <w:bCs/>
          <w:lang w:val="en-US" w:eastAsia="zh-CN"/>
        </w:rPr>
        <w:t xml:space="preserve">some companies last meeting to clarify </w:t>
      </w:r>
      <w:r w:rsidR="00A648D1">
        <w:rPr>
          <w:rFonts w:ascii="Arial" w:eastAsia="等线" w:hAnsi="Arial" w:cs="Arial"/>
          <w:bCs/>
          <w:lang w:val="en-US" w:eastAsia="zh-CN"/>
        </w:rPr>
        <w:t xml:space="preserve">the </w:t>
      </w:r>
      <w:bookmarkStart w:id="3" w:name="OLE_LINK7"/>
      <w:r w:rsidR="00A648D1" w:rsidRPr="008F0E66">
        <w:rPr>
          <w:rFonts w:ascii="Arial" w:eastAsiaTheme="minorEastAsia" w:hAnsi="Arial" w:cs="Arial"/>
          <w:bCs/>
          <w:i/>
          <w:iCs/>
          <w:lang w:val="en-US" w:eastAsia="zh-CN"/>
        </w:rPr>
        <w:t>od-</w:t>
      </w:r>
      <w:proofErr w:type="spellStart"/>
      <w:r w:rsidR="00A648D1" w:rsidRPr="008F0E66">
        <w:rPr>
          <w:rFonts w:ascii="Arial" w:eastAsiaTheme="minorEastAsia" w:hAnsi="Arial" w:cs="Arial"/>
          <w:bCs/>
          <w:i/>
          <w:iCs/>
          <w:lang w:val="en-US" w:eastAsia="zh-CN"/>
        </w:rPr>
        <w:t>ssb</w:t>
      </w:r>
      <w:proofErr w:type="spellEnd"/>
      <w:r w:rsidR="00A648D1" w:rsidRPr="008F0E66">
        <w:rPr>
          <w:rFonts w:ascii="Arial" w:eastAsiaTheme="minorEastAsia" w:hAnsi="Arial" w:cs="Arial"/>
          <w:bCs/>
          <w:i/>
          <w:iCs/>
          <w:lang w:val="en-US" w:eastAsia="zh-CN"/>
        </w:rPr>
        <w:t>-</w:t>
      </w:r>
      <w:proofErr w:type="spellStart"/>
      <w:r w:rsidR="00A648D1" w:rsidRPr="008F0E66">
        <w:rPr>
          <w:rFonts w:ascii="Arial" w:eastAsiaTheme="minorEastAsia" w:hAnsi="Arial" w:cs="Arial"/>
          <w:bCs/>
          <w:i/>
          <w:iCs/>
          <w:lang w:val="en-US" w:eastAsia="zh-CN"/>
        </w:rPr>
        <w:t>PositionsInBurst</w:t>
      </w:r>
      <w:bookmarkEnd w:id="3"/>
      <w:proofErr w:type="spellEnd"/>
      <w:r w:rsidR="00A648D1" w:rsidRPr="00A648D1">
        <w:rPr>
          <w:rFonts w:ascii="Arial" w:eastAsia="等线" w:hAnsi="Arial" w:cs="Arial"/>
          <w:bCs/>
          <w:lang w:val="en-US" w:eastAsia="zh-CN"/>
        </w:rPr>
        <w:t xml:space="preserve"> is configured as a subset of </w:t>
      </w:r>
      <w:proofErr w:type="spellStart"/>
      <w:r w:rsidR="00A648D1" w:rsidRPr="00A648D1">
        <w:rPr>
          <w:rFonts w:ascii="Arial" w:eastAsia="等线" w:hAnsi="Arial" w:cs="Arial"/>
          <w:bCs/>
          <w:i/>
          <w:iCs/>
          <w:lang w:val="en-US" w:eastAsia="zh-CN"/>
        </w:rPr>
        <w:t>ssb-ToMeasure</w:t>
      </w:r>
      <w:proofErr w:type="spellEnd"/>
      <w:r w:rsidR="00A648D1" w:rsidRPr="00A648D1">
        <w:rPr>
          <w:rFonts w:ascii="Arial" w:eastAsia="等线" w:hAnsi="Arial" w:cs="Arial"/>
          <w:bCs/>
          <w:lang w:val="en-US" w:eastAsia="zh-CN"/>
        </w:rPr>
        <w:t xml:space="preserve"> within the associated </w:t>
      </w:r>
      <w:proofErr w:type="spellStart"/>
      <w:r w:rsidR="00A648D1" w:rsidRPr="00A648D1">
        <w:rPr>
          <w:rFonts w:ascii="Arial" w:eastAsia="等线" w:hAnsi="Arial" w:cs="Arial"/>
          <w:bCs/>
          <w:i/>
          <w:iCs/>
          <w:lang w:val="en-US" w:eastAsia="zh-CN"/>
        </w:rPr>
        <w:t>MeasObjectNR</w:t>
      </w:r>
      <w:proofErr w:type="spellEnd"/>
      <w:r w:rsidR="008808F7">
        <w:rPr>
          <w:rFonts w:ascii="Arial" w:eastAsia="等线" w:hAnsi="Arial" w:cs="Arial"/>
          <w:bCs/>
          <w:lang w:val="en-US" w:eastAsia="zh-CN"/>
        </w:rPr>
        <w:t xml:space="preserve"> [2]</w:t>
      </w:r>
      <w:r w:rsidR="00A648D1">
        <w:rPr>
          <w:rFonts w:ascii="Arial" w:eastAsia="等线" w:hAnsi="Arial" w:cs="Arial"/>
          <w:bCs/>
          <w:lang w:val="en-US" w:eastAsia="zh-CN"/>
        </w:rPr>
        <w:t xml:space="preserve">. However, considering there are at most 16 </w:t>
      </w:r>
      <w:proofErr w:type="spellStart"/>
      <w:r w:rsidR="00A648D1">
        <w:rPr>
          <w:rFonts w:ascii="Arial" w:eastAsia="等线" w:hAnsi="Arial" w:cs="Arial"/>
          <w:bCs/>
          <w:lang w:val="en-US" w:eastAsia="zh-CN"/>
        </w:rPr>
        <w:t>candidated</w:t>
      </w:r>
      <w:proofErr w:type="spellEnd"/>
      <w:r w:rsidR="00A648D1">
        <w:rPr>
          <w:rFonts w:ascii="Arial" w:eastAsia="等线" w:hAnsi="Arial" w:cs="Arial"/>
          <w:bCs/>
          <w:lang w:val="en-US" w:eastAsia="zh-CN"/>
        </w:rPr>
        <w:t xml:space="preserve"> values of </w:t>
      </w:r>
      <w:r w:rsidR="00A648D1" w:rsidRPr="008F0E66">
        <w:rPr>
          <w:rFonts w:ascii="Arial" w:eastAsiaTheme="minorEastAsia" w:hAnsi="Arial" w:cs="Arial"/>
          <w:bCs/>
          <w:i/>
          <w:iCs/>
          <w:lang w:val="en-US" w:eastAsia="zh-CN"/>
        </w:rPr>
        <w:t>od-</w:t>
      </w:r>
      <w:proofErr w:type="spellStart"/>
      <w:r w:rsidR="00A648D1" w:rsidRPr="008F0E66">
        <w:rPr>
          <w:rFonts w:ascii="Arial" w:eastAsiaTheme="minorEastAsia" w:hAnsi="Arial" w:cs="Arial"/>
          <w:bCs/>
          <w:i/>
          <w:iCs/>
          <w:lang w:val="en-US" w:eastAsia="zh-CN"/>
        </w:rPr>
        <w:t>ssb</w:t>
      </w:r>
      <w:proofErr w:type="spellEnd"/>
      <w:r w:rsidR="00A648D1" w:rsidRPr="008F0E66">
        <w:rPr>
          <w:rFonts w:ascii="Arial" w:eastAsiaTheme="minorEastAsia" w:hAnsi="Arial" w:cs="Arial"/>
          <w:bCs/>
          <w:i/>
          <w:iCs/>
          <w:lang w:val="en-US" w:eastAsia="zh-CN"/>
        </w:rPr>
        <w:t>-</w:t>
      </w:r>
      <w:proofErr w:type="spellStart"/>
      <w:r w:rsidR="00A648D1" w:rsidRPr="008F0E66">
        <w:rPr>
          <w:rFonts w:ascii="Arial" w:eastAsiaTheme="minorEastAsia" w:hAnsi="Arial" w:cs="Arial"/>
          <w:bCs/>
          <w:i/>
          <w:iCs/>
          <w:lang w:val="en-US" w:eastAsia="zh-CN"/>
        </w:rPr>
        <w:t>PositionsInBurst</w:t>
      </w:r>
      <w:proofErr w:type="spellEnd"/>
      <w:r w:rsidR="00AC2F63">
        <w:rPr>
          <w:rFonts w:ascii="Arial" w:eastAsiaTheme="minorEastAsia" w:hAnsi="Arial" w:cs="Arial"/>
          <w:bCs/>
          <w:lang w:val="en-US" w:eastAsia="zh-CN"/>
        </w:rPr>
        <w:t xml:space="preserve"> and the choice structure allows short, medium and long bitmap</w:t>
      </w:r>
      <w:r w:rsidR="00A94E4F">
        <w:rPr>
          <w:rFonts w:ascii="Arial" w:eastAsiaTheme="minorEastAsia" w:hAnsi="Arial" w:cs="Arial"/>
          <w:bCs/>
          <w:lang w:val="en-US" w:eastAsia="zh-CN"/>
        </w:rPr>
        <w:t>,</w:t>
      </w:r>
      <w:r w:rsidR="00A648D1">
        <w:rPr>
          <w:rFonts w:ascii="Arial" w:eastAsiaTheme="minorEastAsia" w:hAnsi="Arial" w:cs="Arial"/>
          <w:bCs/>
          <w:lang w:val="en-US" w:eastAsia="zh-CN"/>
        </w:rPr>
        <w:t xml:space="preserve"> </w:t>
      </w:r>
      <w:r w:rsidR="00A94E4F">
        <w:rPr>
          <w:rFonts w:ascii="Arial" w:eastAsiaTheme="minorEastAsia" w:hAnsi="Arial" w:cs="Arial"/>
          <w:bCs/>
          <w:lang w:val="en-US" w:eastAsia="zh-CN"/>
        </w:rPr>
        <w:t>i</w:t>
      </w:r>
      <w:r w:rsidR="00115705">
        <w:rPr>
          <w:rFonts w:ascii="Arial" w:eastAsiaTheme="minorEastAsia" w:hAnsi="Arial" w:cs="Arial"/>
          <w:bCs/>
          <w:lang w:val="en-US" w:eastAsia="zh-CN"/>
        </w:rPr>
        <w:t xml:space="preserve">t seems not possible to ensure </w:t>
      </w:r>
      <w:r w:rsidR="00AC2F63">
        <w:rPr>
          <w:rFonts w:ascii="Arial" w:eastAsiaTheme="minorEastAsia" w:hAnsi="Arial" w:cs="Arial"/>
          <w:bCs/>
          <w:lang w:val="en-US" w:eastAsia="zh-CN"/>
        </w:rPr>
        <w:t>all the</w:t>
      </w:r>
      <w:r w:rsidR="00A94E4F">
        <w:rPr>
          <w:rFonts w:ascii="Arial" w:eastAsiaTheme="minorEastAsia" w:hAnsi="Arial" w:cs="Arial"/>
          <w:bCs/>
          <w:lang w:val="en-US" w:eastAsia="zh-CN"/>
        </w:rPr>
        <w:t xml:space="preserve"> configured </w:t>
      </w:r>
      <w:r w:rsidR="00A94E4F" w:rsidRPr="008F0E66">
        <w:rPr>
          <w:rFonts w:ascii="Arial" w:eastAsiaTheme="minorEastAsia" w:hAnsi="Arial" w:cs="Arial"/>
          <w:bCs/>
          <w:i/>
          <w:iCs/>
          <w:lang w:val="en-US" w:eastAsia="zh-CN"/>
        </w:rPr>
        <w:t>od-</w:t>
      </w:r>
      <w:proofErr w:type="spellStart"/>
      <w:r w:rsidR="00A94E4F" w:rsidRPr="008F0E66">
        <w:rPr>
          <w:rFonts w:ascii="Arial" w:eastAsiaTheme="minorEastAsia" w:hAnsi="Arial" w:cs="Arial"/>
          <w:bCs/>
          <w:i/>
          <w:iCs/>
          <w:lang w:val="en-US" w:eastAsia="zh-CN"/>
        </w:rPr>
        <w:t>ssb</w:t>
      </w:r>
      <w:proofErr w:type="spellEnd"/>
      <w:r w:rsidR="00A94E4F" w:rsidRPr="008F0E66">
        <w:rPr>
          <w:rFonts w:ascii="Arial" w:eastAsiaTheme="minorEastAsia" w:hAnsi="Arial" w:cs="Arial"/>
          <w:bCs/>
          <w:i/>
          <w:iCs/>
          <w:lang w:val="en-US" w:eastAsia="zh-CN"/>
        </w:rPr>
        <w:t>-</w:t>
      </w:r>
      <w:proofErr w:type="spellStart"/>
      <w:r w:rsidR="00A94E4F" w:rsidRPr="008F0E66">
        <w:rPr>
          <w:rFonts w:ascii="Arial" w:eastAsiaTheme="minorEastAsia" w:hAnsi="Arial" w:cs="Arial"/>
          <w:bCs/>
          <w:i/>
          <w:iCs/>
          <w:lang w:val="en-US" w:eastAsia="zh-CN"/>
        </w:rPr>
        <w:t>PositionsInBurst</w:t>
      </w:r>
      <w:proofErr w:type="spellEnd"/>
      <w:r w:rsidR="00A94E4F">
        <w:rPr>
          <w:rFonts w:ascii="Arial" w:eastAsiaTheme="minorEastAsia" w:hAnsi="Arial" w:cs="Arial"/>
          <w:bCs/>
          <w:lang w:val="en-US" w:eastAsia="zh-CN"/>
        </w:rPr>
        <w:t xml:space="preserve"> is a subset of </w:t>
      </w:r>
      <w:bookmarkStart w:id="4" w:name="OLE_LINK9"/>
      <w:proofErr w:type="spellStart"/>
      <w:r w:rsidR="00A94E4F" w:rsidRPr="00A648D1">
        <w:rPr>
          <w:rFonts w:ascii="Arial" w:eastAsia="等线" w:hAnsi="Arial" w:cs="Arial"/>
          <w:bCs/>
          <w:i/>
          <w:iCs/>
          <w:lang w:val="en-US" w:eastAsia="zh-CN"/>
        </w:rPr>
        <w:t>ssb-ToMeasure</w:t>
      </w:r>
      <w:bookmarkEnd w:id="4"/>
      <w:proofErr w:type="spellEnd"/>
      <w:r w:rsidR="00A94E4F">
        <w:rPr>
          <w:rFonts w:ascii="Arial" w:eastAsia="等线" w:hAnsi="Arial" w:cs="Arial"/>
          <w:bCs/>
          <w:lang w:val="en-US" w:eastAsia="zh-CN"/>
        </w:rPr>
        <w:t xml:space="preserve">, unless strict restriction on NW configuration is introduced, e.g., </w:t>
      </w:r>
      <w:proofErr w:type="spellStart"/>
      <w:r w:rsidR="00A94E4F" w:rsidRPr="00A648D1">
        <w:rPr>
          <w:rFonts w:ascii="Arial" w:eastAsia="等线" w:hAnsi="Arial" w:cs="Arial"/>
          <w:bCs/>
          <w:i/>
          <w:iCs/>
          <w:lang w:val="en-US" w:eastAsia="zh-CN"/>
        </w:rPr>
        <w:t>ssb-ToMeasure</w:t>
      </w:r>
      <w:proofErr w:type="spellEnd"/>
      <w:r w:rsidR="00A94E4F">
        <w:rPr>
          <w:rFonts w:ascii="Arial" w:eastAsia="等线" w:hAnsi="Arial" w:cs="Arial"/>
          <w:bCs/>
          <w:lang w:val="en-US" w:eastAsia="zh-CN"/>
        </w:rPr>
        <w:t xml:space="preserve"> </w:t>
      </w:r>
      <w:r w:rsidR="005B51D3">
        <w:rPr>
          <w:rFonts w:ascii="Arial" w:eastAsia="等线" w:hAnsi="Arial" w:cs="Arial"/>
          <w:bCs/>
          <w:lang w:val="en-US" w:eastAsia="zh-CN"/>
        </w:rPr>
        <w:t xml:space="preserve">can only be </w:t>
      </w:r>
      <w:r w:rsidR="00A94E4F">
        <w:rPr>
          <w:rFonts w:ascii="Arial" w:eastAsia="等线" w:hAnsi="Arial" w:cs="Arial"/>
          <w:bCs/>
          <w:lang w:val="en-US" w:eastAsia="zh-CN"/>
        </w:rPr>
        <w:t>configured as long bitmap</w:t>
      </w:r>
      <w:r w:rsidR="005B51D3">
        <w:rPr>
          <w:rFonts w:ascii="Arial" w:eastAsia="等线" w:hAnsi="Arial" w:cs="Arial"/>
          <w:bCs/>
          <w:lang w:val="en-US" w:eastAsia="zh-CN"/>
        </w:rPr>
        <w:t xml:space="preserve"> and </w:t>
      </w:r>
      <w:r w:rsidR="005B51D3" w:rsidRPr="008F0E66">
        <w:rPr>
          <w:rFonts w:ascii="Arial" w:eastAsiaTheme="minorEastAsia" w:hAnsi="Arial" w:cs="Arial"/>
          <w:bCs/>
          <w:i/>
          <w:iCs/>
          <w:lang w:val="en-US" w:eastAsia="zh-CN"/>
        </w:rPr>
        <w:t>od-</w:t>
      </w:r>
      <w:proofErr w:type="spellStart"/>
      <w:r w:rsidR="005B51D3" w:rsidRPr="008F0E66">
        <w:rPr>
          <w:rFonts w:ascii="Arial" w:eastAsiaTheme="minorEastAsia" w:hAnsi="Arial" w:cs="Arial"/>
          <w:bCs/>
          <w:i/>
          <w:iCs/>
          <w:lang w:val="en-US" w:eastAsia="zh-CN"/>
        </w:rPr>
        <w:t>ssb</w:t>
      </w:r>
      <w:proofErr w:type="spellEnd"/>
      <w:r w:rsidR="005B51D3" w:rsidRPr="008F0E66">
        <w:rPr>
          <w:rFonts w:ascii="Arial" w:eastAsiaTheme="minorEastAsia" w:hAnsi="Arial" w:cs="Arial"/>
          <w:bCs/>
          <w:i/>
          <w:iCs/>
          <w:lang w:val="en-US" w:eastAsia="zh-CN"/>
        </w:rPr>
        <w:t>-</w:t>
      </w:r>
      <w:proofErr w:type="spellStart"/>
      <w:r w:rsidR="005B51D3" w:rsidRPr="008F0E66">
        <w:rPr>
          <w:rFonts w:ascii="Arial" w:eastAsiaTheme="minorEastAsia" w:hAnsi="Arial" w:cs="Arial"/>
          <w:bCs/>
          <w:i/>
          <w:iCs/>
          <w:lang w:val="en-US" w:eastAsia="zh-CN"/>
        </w:rPr>
        <w:t>PositionsInBurst</w:t>
      </w:r>
      <w:proofErr w:type="spellEnd"/>
      <w:r w:rsidR="005B51D3">
        <w:rPr>
          <w:rFonts w:ascii="Arial" w:eastAsiaTheme="minorEastAsia" w:hAnsi="Arial" w:cs="Arial"/>
          <w:bCs/>
          <w:lang w:val="en-US" w:eastAsia="zh-CN"/>
        </w:rPr>
        <w:t xml:space="preserve"> associated with any OD-SSB configuration is configured as a subset of </w:t>
      </w:r>
      <w:proofErr w:type="spellStart"/>
      <w:r w:rsidR="005B51D3" w:rsidRPr="00A648D1">
        <w:rPr>
          <w:rFonts w:ascii="Arial" w:eastAsia="等线" w:hAnsi="Arial" w:cs="Arial"/>
          <w:bCs/>
          <w:i/>
          <w:iCs/>
          <w:lang w:val="en-US" w:eastAsia="zh-CN"/>
        </w:rPr>
        <w:t>ssb-ToMeasure</w:t>
      </w:r>
      <w:proofErr w:type="spellEnd"/>
      <w:r w:rsidR="005B51D3">
        <w:rPr>
          <w:rFonts w:ascii="Arial" w:eastAsia="等线" w:hAnsi="Arial" w:cs="Arial"/>
          <w:bCs/>
          <w:lang w:val="en-US" w:eastAsia="zh-CN"/>
        </w:rPr>
        <w:t>.</w:t>
      </w:r>
    </w:p>
    <w:p w14:paraId="5DBFB560" w14:textId="4221F8AD" w:rsidR="005B51D3" w:rsidRPr="00F85726" w:rsidRDefault="005B51D3" w:rsidP="005B51D3">
      <w:pPr>
        <w:jc w:val="both"/>
        <w:rPr>
          <w:rFonts w:ascii="Arial" w:eastAsia="等线" w:hAnsi="Arial" w:cs="Arial"/>
          <w:b/>
          <w:lang w:val="en-US" w:eastAsia="zh-CN"/>
        </w:rPr>
      </w:pPr>
      <w:r w:rsidRPr="00F85726">
        <w:rPr>
          <w:rFonts w:ascii="Arial" w:eastAsia="等线" w:hAnsi="Arial" w:cs="Arial" w:hint="eastAsia"/>
          <w:b/>
          <w:lang w:val="en-US" w:eastAsia="zh-CN"/>
        </w:rPr>
        <w:t>O</w:t>
      </w:r>
      <w:r w:rsidRPr="00F85726">
        <w:rPr>
          <w:rFonts w:ascii="Arial" w:eastAsia="等线" w:hAnsi="Arial" w:cs="Arial"/>
          <w:b/>
          <w:lang w:val="en-US" w:eastAsia="zh-CN"/>
        </w:rPr>
        <w:t xml:space="preserve">bservation </w:t>
      </w:r>
      <w:r>
        <w:rPr>
          <w:rFonts w:ascii="Arial" w:eastAsia="等线" w:hAnsi="Arial" w:cs="Arial"/>
          <w:b/>
          <w:lang w:val="en-US" w:eastAsia="zh-CN"/>
        </w:rPr>
        <w:t>2</w:t>
      </w:r>
      <w:r w:rsidRPr="00F85726">
        <w:rPr>
          <w:rFonts w:ascii="Arial" w:eastAsia="等线" w:hAnsi="Arial" w:cs="Arial"/>
          <w:b/>
          <w:lang w:val="en-US" w:eastAsia="zh-CN"/>
        </w:rPr>
        <w:t xml:space="preserve">: </w:t>
      </w:r>
      <w:r>
        <w:rPr>
          <w:rFonts w:ascii="Arial" w:eastAsia="等线" w:hAnsi="Arial" w:cs="Arial"/>
          <w:b/>
          <w:lang w:val="en-US" w:eastAsia="zh-CN"/>
        </w:rPr>
        <w:t>It seems not possible to ensure all the configured</w:t>
      </w:r>
      <w:r w:rsidRPr="005B51D3">
        <w:rPr>
          <w:rFonts w:ascii="Arial" w:eastAsia="等线" w:hAnsi="Arial" w:cs="Arial"/>
          <w:b/>
          <w:lang w:val="en-US" w:eastAsia="zh-CN"/>
        </w:rPr>
        <w:t xml:space="preserve"> </w:t>
      </w:r>
      <w:r w:rsidRPr="005B51D3">
        <w:rPr>
          <w:rFonts w:ascii="Arial" w:eastAsiaTheme="minorEastAsia" w:hAnsi="Arial" w:cs="Arial"/>
          <w:b/>
          <w:i/>
          <w:iCs/>
          <w:lang w:val="en-US" w:eastAsia="zh-CN"/>
        </w:rPr>
        <w:t>od-</w:t>
      </w:r>
      <w:proofErr w:type="spellStart"/>
      <w:r w:rsidRPr="005B51D3">
        <w:rPr>
          <w:rFonts w:ascii="Arial" w:eastAsiaTheme="minorEastAsia" w:hAnsi="Arial" w:cs="Arial"/>
          <w:b/>
          <w:i/>
          <w:iCs/>
          <w:lang w:val="en-US" w:eastAsia="zh-CN"/>
        </w:rPr>
        <w:t>ssb</w:t>
      </w:r>
      <w:proofErr w:type="spellEnd"/>
      <w:r w:rsidRPr="005B51D3">
        <w:rPr>
          <w:rFonts w:ascii="Arial" w:eastAsiaTheme="minorEastAsia" w:hAnsi="Arial" w:cs="Arial"/>
          <w:b/>
          <w:i/>
          <w:iCs/>
          <w:lang w:val="en-US" w:eastAsia="zh-CN"/>
        </w:rPr>
        <w:t>-</w:t>
      </w:r>
      <w:proofErr w:type="spellStart"/>
      <w:r w:rsidRPr="005B51D3">
        <w:rPr>
          <w:rFonts w:ascii="Arial" w:eastAsiaTheme="minorEastAsia" w:hAnsi="Arial" w:cs="Arial"/>
          <w:b/>
          <w:i/>
          <w:iCs/>
          <w:lang w:val="en-US" w:eastAsia="zh-CN"/>
        </w:rPr>
        <w:t>PositionsInBurst</w:t>
      </w:r>
      <w:proofErr w:type="spellEnd"/>
      <w:r w:rsidRPr="005B51D3">
        <w:rPr>
          <w:rFonts w:ascii="Arial" w:eastAsiaTheme="minorEastAsia" w:hAnsi="Arial" w:cs="Arial"/>
          <w:b/>
          <w:lang w:val="en-US" w:eastAsia="zh-CN"/>
        </w:rPr>
        <w:t xml:space="preserve"> is a subset of </w:t>
      </w:r>
      <w:proofErr w:type="spellStart"/>
      <w:r w:rsidRPr="005B51D3">
        <w:rPr>
          <w:rFonts w:ascii="Arial" w:eastAsia="等线" w:hAnsi="Arial" w:cs="Arial"/>
          <w:b/>
          <w:i/>
          <w:iCs/>
          <w:lang w:val="en-US" w:eastAsia="zh-CN"/>
        </w:rPr>
        <w:t>ssb-ToMeasure</w:t>
      </w:r>
      <w:proofErr w:type="spellEnd"/>
      <w:r>
        <w:rPr>
          <w:rFonts w:ascii="Arial" w:eastAsiaTheme="minorEastAsia" w:hAnsi="Arial" w:cs="Arial"/>
          <w:b/>
          <w:lang w:val="en-US" w:eastAsia="zh-CN"/>
        </w:rPr>
        <w:t xml:space="preserve"> </w:t>
      </w:r>
      <w:r w:rsidRPr="005B51D3">
        <w:rPr>
          <w:rFonts w:ascii="Arial" w:eastAsia="等线" w:hAnsi="Arial" w:cs="Arial"/>
          <w:b/>
          <w:lang w:val="en-US" w:eastAsia="zh-CN"/>
        </w:rPr>
        <w:t xml:space="preserve">considering there are at most 16 </w:t>
      </w:r>
      <w:proofErr w:type="spellStart"/>
      <w:r w:rsidRPr="005B51D3">
        <w:rPr>
          <w:rFonts w:ascii="Arial" w:eastAsia="等线" w:hAnsi="Arial" w:cs="Arial"/>
          <w:b/>
          <w:lang w:val="en-US" w:eastAsia="zh-CN"/>
        </w:rPr>
        <w:t>candidated</w:t>
      </w:r>
      <w:proofErr w:type="spellEnd"/>
      <w:r w:rsidRPr="005B51D3">
        <w:rPr>
          <w:rFonts w:ascii="Arial" w:eastAsia="等线" w:hAnsi="Arial" w:cs="Arial"/>
          <w:b/>
          <w:lang w:val="en-US" w:eastAsia="zh-CN"/>
        </w:rPr>
        <w:t xml:space="preserve"> values of </w:t>
      </w:r>
      <w:r w:rsidRPr="005B51D3">
        <w:rPr>
          <w:rFonts w:ascii="Arial" w:eastAsiaTheme="minorEastAsia" w:hAnsi="Arial" w:cs="Arial"/>
          <w:b/>
          <w:i/>
          <w:iCs/>
          <w:lang w:val="en-US" w:eastAsia="zh-CN"/>
        </w:rPr>
        <w:t>od-</w:t>
      </w:r>
      <w:proofErr w:type="spellStart"/>
      <w:r w:rsidRPr="005B51D3">
        <w:rPr>
          <w:rFonts w:ascii="Arial" w:eastAsiaTheme="minorEastAsia" w:hAnsi="Arial" w:cs="Arial"/>
          <w:b/>
          <w:i/>
          <w:iCs/>
          <w:lang w:val="en-US" w:eastAsia="zh-CN"/>
        </w:rPr>
        <w:t>ssb</w:t>
      </w:r>
      <w:proofErr w:type="spellEnd"/>
      <w:r w:rsidRPr="005B51D3">
        <w:rPr>
          <w:rFonts w:ascii="Arial" w:eastAsiaTheme="minorEastAsia" w:hAnsi="Arial" w:cs="Arial"/>
          <w:b/>
          <w:i/>
          <w:iCs/>
          <w:lang w:val="en-US" w:eastAsia="zh-CN"/>
        </w:rPr>
        <w:t>-</w:t>
      </w:r>
      <w:proofErr w:type="spellStart"/>
      <w:r w:rsidRPr="005B51D3">
        <w:rPr>
          <w:rFonts w:ascii="Arial" w:eastAsiaTheme="minorEastAsia" w:hAnsi="Arial" w:cs="Arial"/>
          <w:b/>
          <w:i/>
          <w:iCs/>
          <w:lang w:val="en-US" w:eastAsia="zh-CN"/>
        </w:rPr>
        <w:t>PositionsInBurst</w:t>
      </w:r>
      <w:proofErr w:type="spellEnd"/>
      <w:r w:rsidRPr="005B51D3">
        <w:rPr>
          <w:rFonts w:ascii="Arial" w:eastAsiaTheme="minorEastAsia" w:hAnsi="Arial" w:cs="Arial"/>
          <w:b/>
          <w:lang w:val="en-US" w:eastAsia="zh-CN"/>
        </w:rPr>
        <w:t xml:space="preserve"> and the choice structure allows short, medium and long bitmap</w:t>
      </w:r>
      <w:r>
        <w:rPr>
          <w:rFonts w:ascii="Arial" w:eastAsiaTheme="minorEastAsia" w:hAnsi="Arial" w:cs="Arial"/>
          <w:b/>
          <w:lang w:val="en-US" w:eastAsia="zh-CN"/>
        </w:rPr>
        <w:t>.</w:t>
      </w:r>
    </w:p>
    <w:p w14:paraId="580BEFCE" w14:textId="6CD13D88" w:rsidR="005B51D3" w:rsidRDefault="005B51D3" w:rsidP="00B008F1">
      <w:pPr>
        <w:jc w:val="both"/>
        <w:rPr>
          <w:rFonts w:ascii="Arial" w:eastAsia="等线" w:hAnsi="Arial" w:cs="Arial"/>
          <w:bCs/>
          <w:lang w:val="en-US" w:eastAsia="zh-CN"/>
        </w:rPr>
      </w:pPr>
      <w:r>
        <w:rPr>
          <w:rFonts w:ascii="Arial" w:eastAsia="等线" w:hAnsi="Arial" w:cs="Arial"/>
          <w:bCs/>
          <w:lang w:val="en-US" w:eastAsia="zh-CN"/>
        </w:rPr>
        <w:t xml:space="preserve">Actually, the key point of this mismatch is the different configuration granularity. And the most straightforward solution is to configure the </w:t>
      </w:r>
      <w:r w:rsidRPr="008F0E66">
        <w:rPr>
          <w:rFonts w:ascii="Arial" w:eastAsiaTheme="minorEastAsia" w:hAnsi="Arial" w:cs="Arial"/>
          <w:bCs/>
          <w:i/>
          <w:iCs/>
          <w:lang w:val="en-US" w:eastAsia="zh-CN"/>
        </w:rPr>
        <w:t>od-</w:t>
      </w:r>
      <w:proofErr w:type="spellStart"/>
      <w:r w:rsidRPr="008F0E66">
        <w:rPr>
          <w:rFonts w:ascii="Arial" w:eastAsiaTheme="minorEastAsia" w:hAnsi="Arial" w:cs="Arial"/>
          <w:bCs/>
          <w:i/>
          <w:iCs/>
          <w:lang w:val="en-US" w:eastAsia="zh-CN"/>
        </w:rPr>
        <w:t>ssb</w:t>
      </w:r>
      <w:proofErr w:type="spellEnd"/>
      <w:r w:rsidRPr="008F0E66">
        <w:rPr>
          <w:rFonts w:ascii="Arial" w:eastAsiaTheme="minorEastAsia" w:hAnsi="Arial" w:cs="Arial"/>
          <w:bCs/>
          <w:i/>
          <w:iCs/>
          <w:lang w:val="en-US" w:eastAsia="zh-CN"/>
        </w:rPr>
        <w:t>-</w:t>
      </w:r>
      <w:proofErr w:type="spellStart"/>
      <w:r w:rsidRPr="008F0E66">
        <w:rPr>
          <w:rFonts w:ascii="Arial" w:eastAsiaTheme="minorEastAsia" w:hAnsi="Arial" w:cs="Arial"/>
          <w:bCs/>
          <w:i/>
          <w:iCs/>
          <w:lang w:val="en-US" w:eastAsia="zh-CN"/>
        </w:rPr>
        <w:t>PositionsInBurst</w:t>
      </w:r>
      <w:proofErr w:type="spellEnd"/>
      <w:r>
        <w:rPr>
          <w:rFonts w:ascii="Arial" w:eastAsiaTheme="minorEastAsia" w:hAnsi="Arial" w:cs="Arial"/>
          <w:bCs/>
          <w:lang w:val="en-US" w:eastAsia="zh-CN"/>
        </w:rPr>
        <w:t xml:space="preserve"> and the </w:t>
      </w:r>
      <w:bookmarkStart w:id="5" w:name="OLE_LINK8"/>
      <w:proofErr w:type="spellStart"/>
      <w:r w:rsidRPr="00A648D1">
        <w:rPr>
          <w:rFonts w:ascii="Arial" w:eastAsia="等线" w:hAnsi="Arial" w:cs="Arial"/>
          <w:bCs/>
          <w:i/>
          <w:iCs/>
          <w:lang w:val="en-US" w:eastAsia="zh-CN"/>
        </w:rPr>
        <w:t>ssb-ToMeasure</w:t>
      </w:r>
      <w:bookmarkEnd w:id="5"/>
      <w:proofErr w:type="spellEnd"/>
      <w:r>
        <w:rPr>
          <w:rFonts w:ascii="Arial" w:eastAsia="等线" w:hAnsi="Arial" w:cs="Arial"/>
          <w:bCs/>
          <w:lang w:val="en-US" w:eastAsia="zh-CN"/>
        </w:rPr>
        <w:t xml:space="preserve"> with the same granularity. There are two candidate solutions.</w:t>
      </w:r>
    </w:p>
    <w:p w14:paraId="32326A8A" w14:textId="360ABEFA" w:rsidR="005B51D3" w:rsidRDefault="005B51D3" w:rsidP="005B51D3">
      <w:pPr>
        <w:pStyle w:val="afc"/>
        <w:numPr>
          <w:ilvl w:val="0"/>
          <w:numId w:val="25"/>
        </w:numPr>
        <w:jc w:val="both"/>
        <w:rPr>
          <w:rFonts w:ascii="Arial" w:eastAsia="等线" w:hAnsi="Arial" w:cs="Arial"/>
          <w:bCs/>
          <w:lang w:val="en-US" w:eastAsia="zh-CN"/>
        </w:rPr>
      </w:pPr>
      <w:r>
        <w:rPr>
          <w:rFonts w:ascii="Arial" w:eastAsia="等线" w:hAnsi="Arial" w:cs="Arial"/>
          <w:bCs/>
          <w:lang w:val="en-US" w:eastAsia="zh-CN"/>
        </w:rPr>
        <w:t xml:space="preserve">Alt1: configure </w:t>
      </w:r>
      <w:proofErr w:type="spellStart"/>
      <w:r w:rsidRPr="00A648D1">
        <w:rPr>
          <w:rFonts w:ascii="Arial" w:eastAsia="等线" w:hAnsi="Arial" w:cs="Arial"/>
          <w:bCs/>
          <w:i/>
          <w:iCs/>
          <w:lang w:val="en-US" w:eastAsia="zh-CN"/>
        </w:rPr>
        <w:t>ssb-ToMeasure</w:t>
      </w:r>
      <w:proofErr w:type="spellEnd"/>
      <w:r>
        <w:rPr>
          <w:rFonts w:ascii="Arial" w:eastAsia="等线" w:hAnsi="Arial" w:cs="Arial"/>
          <w:bCs/>
          <w:lang w:val="en-US" w:eastAsia="zh-CN"/>
        </w:rPr>
        <w:t xml:space="preserve"> per OD-SSB configuration. </w:t>
      </w:r>
    </w:p>
    <w:p w14:paraId="1614548B" w14:textId="083D8F78" w:rsidR="009B3541" w:rsidRDefault="009B3541" w:rsidP="009B3541">
      <w:pPr>
        <w:pStyle w:val="afc"/>
        <w:numPr>
          <w:ilvl w:val="0"/>
          <w:numId w:val="25"/>
        </w:numPr>
        <w:jc w:val="both"/>
        <w:rPr>
          <w:rFonts w:ascii="Arial" w:eastAsia="等线" w:hAnsi="Arial" w:cs="Arial"/>
          <w:bCs/>
          <w:lang w:val="en-US" w:eastAsia="zh-CN"/>
        </w:rPr>
      </w:pPr>
      <w:r>
        <w:rPr>
          <w:rFonts w:ascii="Arial" w:eastAsia="等线" w:hAnsi="Arial" w:cs="Arial" w:hint="eastAsia"/>
          <w:bCs/>
          <w:lang w:val="en-US" w:eastAsia="zh-CN"/>
        </w:rPr>
        <w:t>A</w:t>
      </w:r>
      <w:r>
        <w:rPr>
          <w:rFonts w:ascii="Arial" w:eastAsia="等线" w:hAnsi="Arial" w:cs="Arial"/>
          <w:bCs/>
          <w:lang w:val="en-US" w:eastAsia="zh-CN"/>
        </w:rPr>
        <w:t xml:space="preserve">lt2: configure </w:t>
      </w:r>
      <w:proofErr w:type="spellStart"/>
      <w:r w:rsidRPr="00A648D1">
        <w:rPr>
          <w:rFonts w:ascii="Arial" w:eastAsia="等线" w:hAnsi="Arial" w:cs="Arial"/>
          <w:bCs/>
          <w:i/>
          <w:iCs/>
          <w:lang w:val="en-US" w:eastAsia="zh-CN"/>
        </w:rPr>
        <w:t>ssb-ToMeasure</w:t>
      </w:r>
      <w:proofErr w:type="spellEnd"/>
      <w:r>
        <w:rPr>
          <w:rFonts w:ascii="Arial" w:eastAsia="等线" w:hAnsi="Arial" w:cs="Arial"/>
          <w:bCs/>
          <w:lang w:val="en-US" w:eastAsia="zh-CN"/>
        </w:rPr>
        <w:t xml:space="preserve"> per SMTC</w:t>
      </w:r>
    </w:p>
    <w:p w14:paraId="416296AC" w14:textId="3F48EDD4" w:rsidR="00336682" w:rsidRDefault="009B3541" w:rsidP="00336682">
      <w:pPr>
        <w:jc w:val="both"/>
        <w:rPr>
          <w:rFonts w:ascii="Arial" w:eastAsia="等线" w:hAnsi="Arial" w:cs="Arial"/>
          <w:bCs/>
          <w:lang w:val="en-US" w:eastAsia="zh-CN"/>
        </w:rPr>
      </w:pPr>
      <w:r>
        <w:rPr>
          <w:rFonts w:ascii="Arial" w:eastAsia="等线" w:hAnsi="Arial" w:cs="Arial"/>
          <w:bCs/>
          <w:lang w:val="en-US" w:eastAsia="zh-CN"/>
        </w:rPr>
        <w:t xml:space="preserve">Both Alt1 and Alt2 can work, considering we didn’t agree to configure SMTC </w:t>
      </w:r>
      <w:r w:rsidR="002D4E52">
        <w:rPr>
          <w:rFonts w:ascii="Arial" w:eastAsia="等线" w:hAnsi="Arial" w:cs="Arial"/>
          <w:bCs/>
          <w:lang w:val="en-US" w:eastAsia="zh-CN"/>
        </w:rPr>
        <w:t xml:space="preserve">within </w:t>
      </w:r>
      <w:r>
        <w:rPr>
          <w:rFonts w:ascii="Arial" w:eastAsia="等线" w:hAnsi="Arial" w:cs="Arial"/>
          <w:bCs/>
          <w:lang w:val="en-US" w:eastAsia="zh-CN"/>
        </w:rPr>
        <w:t xml:space="preserve">OD-SSB configuration, it is more suitable to adopt Alt2. </w:t>
      </w:r>
      <w:r w:rsidR="00A70B3D">
        <w:rPr>
          <w:rFonts w:ascii="Arial" w:eastAsia="等线" w:hAnsi="Arial" w:cs="Arial"/>
          <w:bCs/>
          <w:lang w:val="en-US" w:eastAsia="zh-CN"/>
        </w:rPr>
        <w:t>In addition, Alt2 can also solve the misalignment between SSB transmission pattern and SSB measurement pattern for SSB adaptation, while Alt1 is OD-SSB specific solution. Thus, we suggest RAN2 to agree to configure</w:t>
      </w:r>
      <w:r w:rsidR="00A70B3D" w:rsidRPr="00A70B3D">
        <w:rPr>
          <w:rFonts w:ascii="Arial" w:eastAsia="等线" w:hAnsi="Arial" w:cs="Arial"/>
          <w:bCs/>
          <w:i/>
          <w:iCs/>
          <w:lang w:val="en-US" w:eastAsia="zh-CN"/>
        </w:rPr>
        <w:t xml:space="preserve"> </w:t>
      </w:r>
      <w:proofErr w:type="spellStart"/>
      <w:r w:rsidR="00A70B3D" w:rsidRPr="00A648D1">
        <w:rPr>
          <w:rFonts w:ascii="Arial" w:eastAsia="等线" w:hAnsi="Arial" w:cs="Arial"/>
          <w:bCs/>
          <w:i/>
          <w:iCs/>
          <w:lang w:val="en-US" w:eastAsia="zh-CN"/>
        </w:rPr>
        <w:t>ssb-ToMeasure</w:t>
      </w:r>
      <w:proofErr w:type="spellEnd"/>
      <w:r w:rsidR="00A70B3D">
        <w:rPr>
          <w:rFonts w:ascii="Arial" w:eastAsia="等线" w:hAnsi="Arial" w:cs="Arial"/>
          <w:bCs/>
          <w:lang w:val="en-US" w:eastAsia="zh-CN"/>
        </w:rPr>
        <w:t xml:space="preserve"> per SMTC. </w:t>
      </w:r>
      <w:r w:rsidR="00336682">
        <w:rPr>
          <w:rFonts w:ascii="Arial" w:eastAsia="等线" w:hAnsi="Arial" w:cs="Arial"/>
          <w:bCs/>
          <w:lang w:val="en-US" w:eastAsia="zh-CN"/>
        </w:rPr>
        <w:t xml:space="preserve">a TP is provided as below. </w:t>
      </w:r>
    </w:p>
    <w:p w14:paraId="7A496EDE" w14:textId="77777777" w:rsidR="00336682" w:rsidRPr="00336682" w:rsidRDefault="00336682" w:rsidP="00336682">
      <w:pPr>
        <w:keepNext/>
        <w:keepLines/>
        <w:spacing w:before="120"/>
        <w:ind w:left="1134" w:hanging="1134"/>
        <w:outlineLvl w:val="2"/>
        <w:rPr>
          <w:rFonts w:ascii="Arial" w:hAnsi="Arial"/>
          <w:sz w:val="28"/>
        </w:rPr>
      </w:pPr>
      <w:r w:rsidRPr="00336682">
        <w:rPr>
          <w:rFonts w:ascii="Arial" w:hAnsi="Arial"/>
          <w:i/>
          <w:iCs/>
          <w:sz w:val="24"/>
          <w:lang w:eastAsia="zh-CN"/>
        </w:rPr>
        <w:tab/>
      </w:r>
      <w:bookmarkStart w:id="6" w:name="_Toc60777158"/>
      <w:bookmarkStart w:id="7" w:name="_Toc193446086"/>
      <w:bookmarkStart w:id="8" w:name="_Toc193451891"/>
      <w:bookmarkStart w:id="9" w:name="_Toc193463161"/>
      <w:bookmarkStart w:id="10" w:name="_Toc201295448"/>
      <w:bookmarkStart w:id="11" w:name="_Toc210311722"/>
      <w:bookmarkStart w:id="12" w:name="_Hlk54206873"/>
      <w:r w:rsidRPr="00336682">
        <w:rPr>
          <w:rFonts w:ascii="Arial" w:hAnsi="Arial"/>
          <w:sz w:val="28"/>
        </w:rPr>
        <w:t>6.3.2</w:t>
      </w:r>
      <w:r w:rsidRPr="00336682">
        <w:rPr>
          <w:rFonts w:ascii="Arial" w:hAnsi="Arial"/>
          <w:sz w:val="28"/>
        </w:rPr>
        <w:tab/>
        <w:t>Radio resource control information elements</w:t>
      </w:r>
      <w:bookmarkEnd w:id="6"/>
      <w:bookmarkEnd w:id="7"/>
      <w:bookmarkEnd w:id="8"/>
      <w:bookmarkEnd w:id="9"/>
      <w:bookmarkEnd w:id="10"/>
      <w:bookmarkEnd w:id="11"/>
    </w:p>
    <w:bookmarkEnd w:id="12"/>
    <w:p w14:paraId="6E2F3D2C" w14:textId="77777777" w:rsidR="00336682" w:rsidRPr="00336682" w:rsidRDefault="00336682" w:rsidP="00336682">
      <w:pPr>
        <w:keepNext/>
        <w:keepLines/>
        <w:spacing w:before="120"/>
        <w:ind w:left="1418" w:hanging="1418"/>
        <w:outlineLvl w:val="3"/>
        <w:rPr>
          <w:rFonts w:ascii="Arial" w:hAnsi="Arial"/>
          <w:i/>
          <w:iCs/>
          <w:sz w:val="24"/>
          <w:lang w:eastAsia="zh-CN"/>
        </w:rPr>
      </w:pPr>
      <w:r w:rsidRPr="00336682">
        <w:rPr>
          <w:rFonts w:ascii="Arial" w:hAnsi="Arial"/>
          <w:i/>
          <w:iCs/>
          <w:sz w:val="24"/>
          <w:lang w:eastAsia="zh-CN"/>
        </w:rPr>
        <w:t>–</w:t>
      </w:r>
      <w:r w:rsidRPr="00336682">
        <w:rPr>
          <w:rFonts w:ascii="Arial" w:hAnsi="Arial"/>
          <w:i/>
          <w:iCs/>
          <w:sz w:val="24"/>
          <w:lang w:eastAsia="zh-CN"/>
        </w:rPr>
        <w:tab/>
      </w:r>
      <w:proofErr w:type="spellStart"/>
      <w:r w:rsidRPr="00336682">
        <w:rPr>
          <w:rFonts w:ascii="Arial" w:hAnsi="Arial"/>
          <w:i/>
          <w:iCs/>
          <w:sz w:val="24"/>
          <w:lang w:eastAsia="zh-CN"/>
        </w:rPr>
        <w:t>MeasObjectNR</w:t>
      </w:r>
      <w:proofErr w:type="spellEnd"/>
    </w:p>
    <w:p w14:paraId="254AAB03" w14:textId="77777777" w:rsidR="00336682" w:rsidRPr="00336682" w:rsidRDefault="00336682" w:rsidP="00336682">
      <w:pPr>
        <w:rPr>
          <w:lang w:eastAsia="zh-CN"/>
        </w:rPr>
      </w:pPr>
      <w:r w:rsidRPr="00336682">
        <w:rPr>
          <w:lang w:eastAsia="zh-CN"/>
        </w:rPr>
        <w:t xml:space="preserve">The IE </w:t>
      </w:r>
      <w:proofErr w:type="spellStart"/>
      <w:r w:rsidRPr="00336682">
        <w:rPr>
          <w:i/>
          <w:lang w:eastAsia="zh-CN"/>
        </w:rPr>
        <w:t>MeasObjectNR</w:t>
      </w:r>
      <w:proofErr w:type="spellEnd"/>
      <w:r w:rsidRPr="00336682">
        <w:rPr>
          <w:lang w:eastAsia="zh-CN"/>
        </w:rPr>
        <w:t xml:space="preserve"> specifies information applicable for SS/PBCH block(s) intra/inter-frequency measurements and/or CSI-RS intra/inter-frequency measurements.</w:t>
      </w:r>
    </w:p>
    <w:p w14:paraId="3C8F4677" w14:textId="77777777" w:rsidR="00336682" w:rsidRPr="00336682" w:rsidRDefault="00336682" w:rsidP="00336682">
      <w:pPr>
        <w:keepNext/>
        <w:keepLines/>
        <w:spacing w:before="60"/>
        <w:jc w:val="center"/>
        <w:rPr>
          <w:rFonts w:ascii="Arial" w:hAnsi="Arial"/>
          <w:b/>
          <w:lang w:eastAsia="zh-CN"/>
        </w:rPr>
      </w:pPr>
      <w:proofErr w:type="spellStart"/>
      <w:r w:rsidRPr="00336682">
        <w:rPr>
          <w:rFonts w:ascii="Arial" w:hAnsi="Arial"/>
          <w:b/>
          <w:i/>
          <w:lang w:eastAsia="zh-CN"/>
        </w:rPr>
        <w:lastRenderedPageBreak/>
        <w:t>MeasObjectNR</w:t>
      </w:r>
      <w:proofErr w:type="spellEnd"/>
      <w:r w:rsidRPr="00336682">
        <w:rPr>
          <w:rFonts w:ascii="Arial" w:hAnsi="Arial"/>
          <w:b/>
          <w:lang w:eastAsia="zh-CN"/>
        </w:rPr>
        <w:t xml:space="preserve"> information element</w:t>
      </w:r>
    </w:p>
    <w:p w14:paraId="5F8F1BCB"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color w:val="808080"/>
          <w:sz w:val="16"/>
          <w:lang w:eastAsia="en-GB"/>
        </w:rPr>
        <w:t>-- ASN1START</w:t>
      </w:r>
    </w:p>
    <w:p w14:paraId="102A2F6A"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color w:val="808080"/>
          <w:sz w:val="16"/>
          <w:lang w:eastAsia="en-GB"/>
        </w:rPr>
        <w:t>-- TAG-MEASOBJECTNR-START</w:t>
      </w:r>
    </w:p>
    <w:p w14:paraId="3D69A1DE"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73898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336682">
        <w:rPr>
          <w:rFonts w:ascii="Courier New" w:hAnsi="Courier New"/>
          <w:sz w:val="16"/>
          <w:lang w:eastAsia="en-GB"/>
        </w:rPr>
        <w:t>MeasObjectNR</w:t>
      </w:r>
      <w:proofErr w:type="spellEnd"/>
      <w:r w:rsidRPr="00336682">
        <w:rPr>
          <w:rFonts w:ascii="Courier New" w:hAnsi="Courier New"/>
          <w:sz w:val="16"/>
          <w:lang w:eastAsia="en-GB"/>
        </w:rPr>
        <w:t xml:space="preserve">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p>
    <w:p w14:paraId="236EFB1F"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ssbFrequency</w:t>
      </w:r>
      <w:proofErr w:type="spellEnd"/>
      <w:r w:rsidRPr="00336682">
        <w:rPr>
          <w:rFonts w:ascii="Courier New" w:hAnsi="Courier New"/>
          <w:sz w:val="16"/>
          <w:lang w:eastAsia="en-GB"/>
        </w:rPr>
        <w:t xml:space="preserve">                        ARFCN-</w:t>
      </w:r>
      <w:proofErr w:type="spellStart"/>
      <w:r w:rsidRPr="00336682">
        <w:rPr>
          <w:rFonts w:ascii="Courier New" w:hAnsi="Courier New"/>
          <w:sz w:val="16"/>
          <w:lang w:eastAsia="en-GB"/>
        </w:rPr>
        <w:t>ValueNR</w:t>
      </w:r>
      <w:proofErr w:type="spellEnd"/>
      <w:r w:rsidRPr="00336682">
        <w:rPr>
          <w:rFonts w:ascii="Courier New" w:hAnsi="Courier New"/>
          <w:sz w:val="16"/>
          <w:lang w:eastAsia="en-GB"/>
        </w:rPr>
        <w:t xml:space="preserv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xml:space="preserve">-- Cond </w:t>
      </w:r>
      <w:proofErr w:type="spellStart"/>
      <w:r w:rsidRPr="00336682">
        <w:rPr>
          <w:rFonts w:ascii="Courier New" w:hAnsi="Courier New"/>
          <w:color w:val="808080"/>
          <w:sz w:val="16"/>
          <w:lang w:eastAsia="en-GB"/>
        </w:rPr>
        <w:t>SSBorAssociatedSSB</w:t>
      </w:r>
      <w:proofErr w:type="spellEnd"/>
    </w:p>
    <w:p w14:paraId="73A4A54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ssbSubcarrierSpacing</w:t>
      </w:r>
      <w:proofErr w:type="spellEnd"/>
      <w:r w:rsidRPr="00336682">
        <w:rPr>
          <w:rFonts w:ascii="Courier New" w:hAnsi="Courier New"/>
          <w:sz w:val="16"/>
          <w:lang w:eastAsia="en-GB"/>
        </w:rPr>
        <w:t xml:space="preserve">                </w:t>
      </w:r>
      <w:proofErr w:type="spellStart"/>
      <w:r w:rsidRPr="00336682">
        <w:rPr>
          <w:rFonts w:ascii="Courier New" w:hAnsi="Courier New"/>
          <w:sz w:val="16"/>
          <w:lang w:eastAsia="en-GB"/>
        </w:rPr>
        <w:t>SubcarrierSpacing</w:t>
      </w:r>
      <w:proofErr w:type="spellEnd"/>
      <w:r w:rsidRPr="00336682">
        <w:rPr>
          <w:rFonts w:ascii="Courier New" w:hAnsi="Courier New"/>
          <w:sz w:val="16"/>
          <w:lang w:eastAsia="en-GB"/>
        </w:rPr>
        <w:t xml:space="preserv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xml:space="preserve">-- Cond </w:t>
      </w:r>
      <w:proofErr w:type="spellStart"/>
      <w:r w:rsidRPr="00336682">
        <w:rPr>
          <w:rFonts w:ascii="Courier New" w:hAnsi="Courier New"/>
          <w:color w:val="808080"/>
          <w:sz w:val="16"/>
          <w:lang w:eastAsia="en-GB"/>
        </w:rPr>
        <w:t>SSBorAssociatedSSB</w:t>
      </w:r>
      <w:proofErr w:type="spellEnd"/>
    </w:p>
    <w:p w14:paraId="0E64BC6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smtc1                               SSB-MTC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xml:space="preserve">-- Cond </w:t>
      </w:r>
      <w:proofErr w:type="spellStart"/>
      <w:r w:rsidRPr="00336682">
        <w:rPr>
          <w:rFonts w:ascii="Courier New" w:hAnsi="Courier New"/>
          <w:color w:val="808080"/>
          <w:sz w:val="16"/>
          <w:lang w:eastAsia="en-GB"/>
        </w:rPr>
        <w:t>SSBorAssociatedSSB</w:t>
      </w:r>
      <w:proofErr w:type="spellEnd"/>
    </w:p>
    <w:p w14:paraId="499BA230"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smtc2                               SSB-MTC2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xml:space="preserve">-- Cond </w:t>
      </w:r>
      <w:proofErr w:type="spellStart"/>
      <w:r w:rsidRPr="00336682">
        <w:rPr>
          <w:rFonts w:ascii="Courier New" w:hAnsi="Courier New"/>
          <w:color w:val="808080"/>
          <w:sz w:val="16"/>
          <w:lang w:eastAsia="en-GB"/>
        </w:rPr>
        <w:t>IntraFreqConnected</w:t>
      </w:r>
      <w:proofErr w:type="spellEnd"/>
    </w:p>
    <w:p w14:paraId="72A9FA2E"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refFreqCSI</w:t>
      </w:r>
      <w:proofErr w:type="spellEnd"/>
      <w:r w:rsidRPr="00336682">
        <w:rPr>
          <w:rFonts w:ascii="Courier New" w:hAnsi="Courier New"/>
          <w:sz w:val="16"/>
          <w:lang w:eastAsia="en-GB"/>
        </w:rPr>
        <w:t>-RS                       ARFCN-</w:t>
      </w:r>
      <w:proofErr w:type="spellStart"/>
      <w:r w:rsidRPr="00336682">
        <w:rPr>
          <w:rFonts w:ascii="Courier New" w:hAnsi="Courier New"/>
          <w:sz w:val="16"/>
          <w:lang w:eastAsia="en-GB"/>
        </w:rPr>
        <w:t>ValueNR</w:t>
      </w:r>
      <w:proofErr w:type="spellEnd"/>
      <w:r w:rsidRPr="00336682">
        <w:rPr>
          <w:rFonts w:ascii="Courier New" w:hAnsi="Courier New"/>
          <w:sz w:val="16"/>
          <w:lang w:eastAsia="en-GB"/>
        </w:rPr>
        <w:t xml:space="preserv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Cond CSI-RS</w:t>
      </w:r>
    </w:p>
    <w:p w14:paraId="7DEFA261"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referenceSignalConfig</w:t>
      </w:r>
      <w:proofErr w:type="spellEnd"/>
      <w:r w:rsidRPr="00336682">
        <w:rPr>
          <w:rFonts w:ascii="Courier New" w:hAnsi="Courier New"/>
          <w:sz w:val="16"/>
          <w:lang w:eastAsia="en-GB"/>
        </w:rPr>
        <w:t xml:space="preserve">               </w:t>
      </w:r>
      <w:proofErr w:type="spellStart"/>
      <w:r w:rsidRPr="00336682">
        <w:rPr>
          <w:rFonts w:ascii="Courier New" w:hAnsi="Courier New"/>
          <w:sz w:val="16"/>
          <w:lang w:eastAsia="en-GB"/>
        </w:rPr>
        <w:t>ReferenceSignalConfig</w:t>
      </w:r>
      <w:proofErr w:type="spellEnd"/>
      <w:r w:rsidRPr="00336682">
        <w:rPr>
          <w:rFonts w:ascii="Courier New" w:hAnsi="Courier New"/>
          <w:sz w:val="16"/>
          <w:lang w:eastAsia="en-GB"/>
        </w:rPr>
        <w:t>,</w:t>
      </w:r>
    </w:p>
    <w:p w14:paraId="6D356430"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absThreshSS-BlocksConsolidation</w:t>
      </w:r>
      <w:proofErr w:type="spellEnd"/>
      <w:r w:rsidRPr="00336682">
        <w:rPr>
          <w:rFonts w:ascii="Courier New" w:hAnsi="Courier New"/>
          <w:sz w:val="16"/>
          <w:lang w:eastAsia="en-GB"/>
        </w:rPr>
        <w:t xml:space="preserve">     ThresholdNR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34517681"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absThreshCSI</w:t>
      </w:r>
      <w:proofErr w:type="spellEnd"/>
      <w:r w:rsidRPr="00336682">
        <w:rPr>
          <w:rFonts w:ascii="Courier New" w:hAnsi="Courier New"/>
          <w:sz w:val="16"/>
          <w:lang w:eastAsia="en-GB"/>
        </w:rPr>
        <w:t xml:space="preserve">-RS-Consolidation       ThresholdNR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343C1073"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nrofSS-BlocksToAverage</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INTEGER</w:t>
      </w:r>
      <w:r w:rsidRPr="00336682">
        <w:rPr>
          <w:rFonts w:ascii="Courier New" w:hAnsi="Courier New"/>
          <w:sz w:val="16"/>
          <w:lang w:eastAsia="en-GB"/>
        </w:rPr>
        <w:t xml:space="preserve"> (</w:t>
      </w:r>
      <w:proofErr w:type="gramStart"/>
      <w:r w:rsidRPr="00336682">
        <w:rPr>
          <w:rFonts w:ascii="Courier New" w:hAnsi="Courier New"/>
          <w:sz w:val="16"/>
          <w:lang w:eastAsia="en-GB"/>
        </w:rPr>
        <w:t>2..</w:t>
      </w:r>
      <w:proofErr w:type="gramEnd"/>
      <w:r w:rsidRPr="00336682">
        <w:rPr>
          <w:rFonts w:ascii="Courier New" w:hAnsi="Courier New"/>
          <w:sz w:val="16"/>
          <w:lang w:eastAsia="en-GB"/>
        </w:rPr>
        <w:t xml:space="preserve">maxNrofSS-BlocksToAverage)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R</w:t>
      </w:r>
    </w:p>
    <w:p w14:paraId="7F4FE098"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nrofCSI</w:t>
      </w:r>
      <w:proofErr w:type="spellEnd"/>
      <w:r w:rsidRPr="00336682">
        <w:rPr>
          <w:rFonts w:ascii="Courier New" w:hAnsi="Courier New"/>
          <w:sz w:val="16"/>
          <w:lang w:eastAsia="en-GB"/>
        </w:rPr>
        <w:t>-RS-</w:t>
      </w:r>
      <w:proofErr w:type="spellStart"/>
      <w:r w:rsidRPr="00336682">
        <w:rPr>
          <w:rFonts w:ascii="Courier New" w:hAnsi="Courier New"/>
          <w:sz w:val="16"/>
          <w:lang w:eastAsia="en-GB"/>
        </w:rPr>
        <w:t>ResourcesToAverage</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INTEGER</w:t>
      </w:r>
      <w:r w:rsidRPr="00336682">
        <w:rPr>
          <w:rFonts w:ascii="Courier New" w:hAnsi="Courier New"/>
          <w:sz w:val="16"/>
          <w:lang w:eastAsia="en-GB"/>
        </w:rPr>
        <w:t xml:space="preserve"> (</w:t>
      </w:r>
      <w:proofErr w:type="gramStart"/>
      <w:r w:rsidRPr="00336682">
        <w:rPr>
          <w:rFonts w:ascii="Courier New" w:hAnsi="Courier New"/>
          <w:sz w:val="16"/>
          <w:lang w:eastAsia="en-GB"/>
        </w:rPr>
        <w:t>2..</w:t>
      </w:r>
      <w:proofErr w:type="gramEnd"/>
      <w:r w:rsidRPr="00336682">
        <w:rPr>
          <w:rFonts w:ascii="Courier New" w:hAnsi="Courier New"/>
          <w:sz w:val="16"/>
          <w:lang w:eastAsia="en-GB"/>
        </w:rPr>
        <w:t xml:space="preserve">maxNrofCSI-RS-ResourcesToAverage)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R</w:t>
      </w:r>
    </w:p>
    <w:p w14:paraId="366818BC"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quantityConfigIndex</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INTEGER</w:t>
      </w:r>
      <w:r w:rsidRPr="00336682">
        <w:rPr>
          <w:rFonts w:ascii="Courier New" w:hAnsi="Courier New"/>
          <w:sz w:val="16"/>
          <w:lang w:eastAsia="en-GB"/>
        </w:rPr>
        <w:t xml:space="preserve"> (</w:t>
      </w:r>
      <w:proofErr w:type="gramStart"/>
      <w:r w:rsidRPr="00336682">
        <w:rPr>
          <w:rFonts w:ascii="Courier New" w:hAnsi="Courier New"/>
          <w:sz w:val="16"/>
          <w:lang w:eastAsia="en-GB"/>
        </w:rPr>
        <w:t>1..</w:t>
      </w:r>
      <w:proofErr w:type="gramEnd"/>
      <w:r w:rsidRPr="00336682">
        <w:rPr>
          <w:rFonts w:ascii="Courier New" w:hAnsi="Courier New"/>
          <w:sz w:val="16"/>
          <w:lang w:eastAsia="en-GB"/>
        </w:rPr>
        <w:t>maxNrofQuantityConfig),</w:t>
      </w:r>
    </w:p>
    <w:p w14:paraId="5289C554"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offsetMO</w:t>
      </w:r>
      <w:proofErr w:type="spellEnd"/>
      <w:r w:rsidRPr="00336682">
        <w:rPr>
          <w:rFonts w:ascii="Courier New" w:hAnsi="Courier New"/>
          <w:sz w:val="16"/>
          <w:lang w:eastAsia="en-GB"/>
        </w:rPr>
        <w:t xml:space="preserve">                            Q-</w:t>
      </w:r>
      <w:proofErr w:type="spellStart"/>
      <w:r w:rsidRPr="00336682">
        <w:rPr>
          <w:rFonts w:ascii="Courier New" w:hAnsi="Courier New"/>
          <w:sz w:val="16"/>
          <w:lang w:eastAsia="en-GB"/>
        </w:rPr>
        <w:t>OffsetRangeList</w:t>
      </w:r>
      <w:proofErr w:type="spellEnd"/>
      <w:r w:rsidRPr="00336682">
        <w:rPr>
          <w:rFonts w:ascii="Courier New" w:hAnsi="Courier New"/>
          <w:sz w:val="16"/>
          <w:lang w:eastAsia="en-GB"/>
        </w:rPr>
        <w:t>,</w:t>
      </w:r>
    </w:p>
    <w:p w14:paraId="0A6409FA"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cellsToRemoveList</w:t>
      </w:r>
      <w:proofErr w:type="spellEnd"/>
      <w:r w:rsidRPr="00336682">
        <w:rPr>
          <w:rFonts w:ascii="Courier New" w:hAnsi="Courier New"/>
          <w:sz w:val="16"/>
          <w:lang w:eastAsia="en-GB"/>
        </w:rPr>
        <w:t xml:space="preserve">                   PCI-List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N</w:t>
      </w:r>
    </w:p>
    <w:p w14:paraId="3ADF62DC"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cellsToAddModList</w:t>
      </w:r>
      <w:proofErr w:type="spellEnd"/>
      <w:r w:rsidRPr="00336682">
        <w:rPr>
          <w:rFonts w:ascii="Courier New" w:hAnsi="Courier New"/>
          <w:sz w:val="16"/>
          <w:lang w:eastAsia="en-GB"/>
        </w:rPr>
        <w:t xml:space="preserve">                   </w:t>
      </w:r>
      <w:proofErr w:type="spellStart"/>
      <w:r w:rsidRPr="00336682">
        <w:rPr>
          <w:rFonts w:ascii="Courier New" w:hAnsi="Courier New"/>
          <w:sz w:val="16"/>
          <w:lang w:eastAsia="en-GB"/>
        </w:rPr>
        <w:t>CellsToAddModList</w:t>
      </w:r>
      <w:proofErr w:type="spellEnd"/>
      <w:r w:rsidRPr="00336682">
        <w:rPr>
          <w:rFonts w:ascii="Courier New" w:hAnsi="Courier New"/>
          <w:sz w:val="16"/>
          <w:lang w:eastAsia="en-GB"/>
        </w:rPr>
        <w:t xml:space="preserv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N</w:t>
      </w:r>
    </w:p>
    <w:p w14:paraId="26E05DC0"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excludedCellsToRemoveList</w:t>
      </w:r>
      <w:proofErr w:type="spellEnd"/>
      <w:r w:rsidRPr="00336682">
        <w:rPr>
          <w:rFonts w:ascii="Courier New" w:hAnsi="Courier New"/>
          <w:sz w:val="16"/>
          <w:lang w:eastAsia="en-GB"/>
        </w:rPr>
        <w:t xml:space="preserve">           PCI-</w:t>
      </w:r>
      <w:proofErr w:type="spellStart"/>
      <w:r w:rsidRPr="00336682">
        <w:rPr>
          <w:rFonts w:ascii="Courier New" w:hAnsi="Courier New"/>
          <w:sz w:val="16"/>
          <w:lang w:eastAsia="en-GB"/>
        </w:rPr>
        <w:t>RangeIndexList</w:t>
      </w:r>
      <w:proofErr w:type="spellEnd"/>
      <w:r w:rsidRPr="00336682">
        <w:rPr>
          <w:rFonts w:ascii="Courier New" w:hAnsi="Courier New"/>
          <w:sz w:val="16"/>
          <w:lang w:eastAsia="en-GB"/>
        </w:rPr>
        <w:t xml:space="preserv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N</w:t>
      </w:r>
    </w:p>
    <w:p w14:paraId="087961B3"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excludedCellsToAddModList</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r w:rsidRPr="00336682">
        <w:rPr>
          <w:rFonts w:ascii="Courier New" w:hAnsi="Courier New"/>
          <w:color w:val="993366"/>
          <w:sz w:val="16"/>
          <w:lang w:eastAsia="en-GB"/>
        </w:rPr>
        <w:t>SIZE</w:t>
      </w:r>
      <w:r w:rsidRPr="00336682">
        <w:rPr>
          <w:rFonts w:ascii="Courier New" w:hAnsi="Courier New"/>
          <w:sz w:val="16"/>
          <w:lang w:eastAsia="en-GB"/>
        </w:rPr>
        <w:t xml:space="preserve"> (</w:t>
      </w:r>
      <w:proofErr w:type="gramStart"/>
      <w:r w:rsidRPr="00336682">
        <w:rPr>
          <w:rFonts w:ascii="Courier New" w:hAnsi="Courier New"/>
          <w:sz w:val="16"/>
          <w:lang w:eastAsia="en-GB"/>
        </w:rPr>
        <w:t>1..</w:t>
      </w:r>
      <w:proofErr w:type="gramEnd"/>
      <w:r w:rsidRPr="00336682">
        <w:rPr>
          <w:rFonts w:ascii="Courier New" w:hAnsi="Courier New"/>
          <w:sz w:val="16"/>
          <w:lang w:eastAsia="en-GB"/>
        </w:rPr>
        <w:t>maxNrofPCI-Ranges))</w:t>
      </w:r>
      <w:r w:rsidRPr="00336682">
        <w:rPr>
          <w:rFonts w:ascii="Courier New" w:hAnsi="Courier New"/>
          <w:color w:val="993366"/>
          <w:sz w:val="16"/>
          <w:lang w:eastAsia="en-GB"/>
        </w:rPr>
        <w:t xml:space="preserve"> OF</w:t>
      </w:r>
      <w:r w:rsidRPr="00336682">
        <w:rPr>
          <w:rFonts w:ascii="Courier New" w:hAnsi="Courier New"/>
          <w:sz w:val="16"/>
          <w:lang w:eastAsia="en-GB"/>
        </w:rPr>
        <w:t xml:space="preserve"> PCI-</w:t>
      </w:r>
      <w:proofErr w:type="spellStart"/>
      <w:r w:rsidRPr="00336682">
        <w:rPr>
          <w:rFonts w:ascii="Courier New" w:hAnsi="Courier New"/>
          <w:sz w:val="16"/>
          <w:lang w:eastAsia="en-GB"/>
        </w:rPr>
        <w:t>RangeElement</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N</w:t>
      </w:r>
    </w:p>
    <w:p w14:paraId="33A5C66D"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allowedCellsToRemoveList</w:t>
      </w:r>
      <w:proofErr w:type="spellEnd"/>
      <w:r w:rsidRPr="00336682">
        <w:rPr>
          <w:rFonts w:ascii="Courier New" w:hAnsi="Courier New"/>
          <w:sz w:val="16"/>
          <w:lang w:eastAsia="en-GB"/>
        </w:rPr>
        <w:t xml:space="preserve">            PCI-</w:t>
      </w:r>
      <w:proofErr w:type="spellStart"/>
      <w:r w:rsidRPr="00336682">
        <w:rPr>
          <w:rFonts w:ascii="Courier New" w:hAnsi="Courier New"/>
          <w:sz w:val="16"/>
          <w:lang w:eastAsia="en-GB"/>
        </w:rPr>
        <w:t>RangeIndexList</w:t>
      </w:r>
      <w:proofErr w:type="spellEnd"/>
      <w:r w:rsidRPr="00336682">
        <w:rPr>
          <w:rFonts w:ascii="Courier New" w:hAnsi="Courier New"/>
          <w:sz w:val="16"/>
          <w:lang w:eastAsia="en-GB"/>
        </w:rPr>
        <w:t xml:space="preserv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N</w:t>
      </w:r>
    </w:p>
    <w:p w14:paraId="79BA187D"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allowedCellsToAddModList</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r w:rsidRPr="00336682">
        <w:rPr>
          <w:rFonts w:ascii="Courier New" w:hAnsi="Courier New"/>
          <w:color w:val="993366"/>
          <w:sz w:val="16"/>
          <w:lang w:eastAsia="en-GB"/>
        </w:rPr>
        <w:t>SIZE</w:t>
      </w:r>
      <w:r w:rsidRPr="00336682">
        <w:rPr>
          <w:rFonts w:ascii="Courier New" w:hAnsi="Courier New"/>
          <w:sz w:val="16"/>
          <w:lang w:eastAsia="en-GB"/>
        </w:rPr>
        <w:t xml:space="preserve"> (</w:t>
      </w:r>
      <w:proofErr w:type="gramStart"/>
      <w:r w:rsidRPr="00336682">
        <w:rPr>
          <w:rFonts w:ascii="Courier New" w:hAnsi="Courier New"/>
          <w:sz w:val="16"/>
          <w:lang w:eastAsia="en-GB"/>
        </w:rPr>
        <w:t>1..</w:t>
      </w:r>
      <w:proofErr w:type="gramEnd"/>
      <w:r w:rsidRPr="00336682">
        <w:rPr>
          <w:rFonts w:ascii="Courier New" w:hAnsi="Courier New"/>
          <w:sz w:val="16"/>
          <w:lang w:eastAsia="en-GB"/>
        </w:rPr>
        <w:t>maxNrofPCI-Ranges))</w:t>
      </w:r>
      <w:r w:rsidRPr="00336682">
        <w:rPr>
          <w:rFonts w:ascii="Courier New" w:hAnsi="Courier New"/>
          <w:color w:val="993366"/>
          <w:sz w:val="16"/>
          <w:lang w:eastAsia="en-GB"/>
        </w:rPr>
        <w:t xml:space="preserve"> OF</w:t>
      </w:r>
      <w:r w:rsidRPr="00336682">
        <w:rPr>
          <w:rFonts w:ascii="Courier New" w:hAnsi="Courier New"/>
          <w:sz w:val="16"/>
          <w:lang w:eastAsia="en-GB"/>
        </w:rPr>
        <w:t xml:space="preserve"> PCI-</w:t>
      </w:r>
      <w:proofErr w:type="spellStart"/>
      <w:r w:rsidRPr="00336682">
        <w:rPr>
          <w:rFonts w:ascii="Courier New" w:hAnsi="Courier New"/>
          <w:sz w:val="16"/>
          <w:lang w:eastAsia="en-GB"/>
        </w:rPr>
        <w:t>RangeElement</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N</w:t>
      </w:r>
    </w:p>
    <w:p w14:paraId="734A6BE4"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091A0D08"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4772A17B"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freqBandIndicatorNR</w:t>
      </w:r>
      <w:proofErr w:type="spellEnd"/>
      <w:r w:rsidRPr="00336682">
        <w:rPr>
          <w:rFonts w:ascii="Courier New" w:hAnsi="Courier New"/>
          <w:sz w:val="16"/>
          <w:lang w:eastAsia="en-GB"/>
        </w:rPr>
        <w:t xml:space="preserve">                 </w:t>
      </w:r>
      <w:proofErr w:type="spellStart"/>
      <w:r w:rsidRPr="00336682">
        <w:rPr>
          <w:rFonts w:ascii="Courier New" w:hAnsi="Courier New"/>
          <w:sz w:val="16"/>
          <w:lang w:eastAsia="en-GB"/>
        </w:rPr>
        <w:t>FreqBandIndicatorNR</w:t>
      </w:r>
      <w:proofErr w:type="spellEnd"/>
      <w:r w:rsidRPr="00336682">
        <w:rPr>
          <w:rFonts w:ascii="Courier New" w:hAnsi="Courier New"/>
          <w:sz w:val="16"/>
          <w:lang w:eastAsia="en-GB"/>
        </w:rPr>
        <w:t xml:space="preserv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13A9C0A8"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measCycleSCell</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ENUMERATED</w:t>
      </w:r>
      <w:r w:rsidRPr="00336682">
        <w:rPr>
          <w:rFonts w:ascii="Courier New" w:hAnsi="Courier New"/>
          <w:sz w:val="16"/>
          <w:lang w:eastAsia="en-GB"/>
        </w:rPr>
        <w:t xml:space="preserve"> {sf160, sf256, sf320, sf512, sf640, sf1024, sf1280</w:t>
      </w:r>
      <w:proofErr w:type="gramStart"/>
      <w:r w:rsidRPr="00336682">
        <w:rPr>
          <w:rFonts w:ascii="Courier New" w:hAnsi="Courier New"/>
          <w:sz w:val="16"/>
          <w:lang w:eastAsia="en-GB"/>
        </w:rPr>
        <w:t xml:space="preserve">}  </w:t>
      </w:r>
      <w:r w:rsidRPr="00336682">
        <w:rPr>
          <w:rFonts w:ascii="Courier New" w:hAnsi="Courier New"/>
          <w:color w:val="993366"/>
          <w:sz w:val="16"/>
          <w:lang w:eastAsia="en-GB"/>
        </w:rPr>
        <w:t>OPTIONAL</w:t>
      </w:r>
      <w:proofErr w:type="gramEnd"/>
      <w:r w:rsidRPr="00336682">
        <w:rPr>
          <w:rFonts w:ascii="Courier New" w:hAnsi="Courier New"/>
          <w:sz w:val="16"/>
          <w:lang w:eastAsia="en-GB"/>
        </w:rPr>
        <w:t xml:space="preserve">    </w:t>
      </w:r>
      <w:r w:rsidRPr="00336682">
        <w:rPr>
          <w:rFonts w:ascii="Courier New" w:hAnsi="Courier New"/>
          <w:color w:val="808080"/>
          <w:sz w:val="16"/>
          <w:lang w:eastAsia="en-GB"/>
        </w:rPr>
        <w:t>-- Need R</w:t>
      </w:r>
    </w:p>
    <w:p w14:paraId="72509FC1"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1A0DAE3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19E06A0A"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smtc3list-r16                       SSB-MTC3List-r16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5150CC1C"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rmtc-Config-r16                     </w:t>
      </w:r>
      <w:proofErr w:type="spellStart"/>
      <w:r w:rsidRPr="00336682">
        <w:rPr>
          <w:rFonts w:ascii="Courier New" w:hAnsi="Courier New"/>
          <w:sz w:val="16"/>
          <w:lang w:eastAsia="en-GB"/>
        </w:rPr>
        <w:t>SetupRelease</w:t>
      </w:r>
      <w:proofErr w:type="spellEnd"/>
      <w:r w:rsidRPr="00336682">
        <w:rPr>
          <w:rFonts w:ascii="Courier New" w:hAnsi="Courier New"/>
          <w:sz w:val="16"/>
          <w:lang w:eastAsia="en-GB"/>
        </w:rPr>
        <w:t xml:space="preserve"> {RMTC-Config-r16}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M</w:t>
      </w:r>
    </w:p>
    <w:p w14:paraId="23B33D25"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t312-r16                            </w:t>
      </w:r>
      <w:proofErr w:type="spellStart"/>
      <w:r w:rsidRPr="00336682">
        <w:rPr>
          <w:rFonts w:ascii="Courier New" w:hAnsi="Courier New"/>
          <w:sz w:val="16"/>
          <w:lang w:eastAsia="en-GB"/>
        </w:rPr>
        <w:t>SetupRelease</w:t>
      </w:r>
      <w:proofErr w:type="spellEnd"/>
      <w:r w:rsidRPr="00336682">
        <w:rPr>
          <w:rFonts w:ascii="Courier New" w:hAnsi="Courier New"/>
          <w:sz w:val="16"/>
          <w:lang w:eastAsia="en-GB"/>
        </w:rPr>
        <w:t xml:space="preserve"> </w:t>
      </w:r>
      <w:proofErr w:type="gramStart"/>
      <w:r w:rsidRPr="00336682">
        <w:rPr>
          <w:rFonts w:ascii="Courier New" w:hAnsi="Courier New"/>
          <w:sz w:val="16"/>
          <w:lang w:eastAsia="en-GB"/>
        </w:rPr>
        <w:t>{ T</w:t>
      </w:r>
      <w:proofErr w:type="gramEnd"/>
      <w:r w:rsidRPr="00336682">
        <w:rPr>
          <w:rFonts w:ascii="Courier New" w:hAnsi="Courier New"/>
          <w:sz w:val="16"/>
          <w:lang w:eastAsia="en-GB"/>
        </w:rPr>
        <w:t xml:space="preserve">312-r16 }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M</w:t>
      </w:r>
    </w:p>
    <w:p w14:paraId="2E3D684B"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04D6D36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4078B4D7"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associatedMeasGapSSB-r17            MeasGapId-r17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71BE6C33"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associatedMeasGapCSIRS-r17          MeasGapId-r17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3149E76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smtc4list-r17                       SSB-MTC4List-r17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7B3F0C18"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measCyclePSCell-r17                 </w:t>
      </w:r>
      <w:r w:rsidRPr="00336682">
        <w:rPr>
          <w:rFonts w:ascii="Courier New" w:hAnsi="Courier New"/>
          <w:color w:val="993366"/>
          <w:sz w:val="16"/>
          <w:lang w:eastAsia="en-GB"/>
        </w:rPr>
        <w:t>ENUMERATED</w:t>
      </w:r>
      <w:r w:rsidRPr="00336682">
        <w:rPr>
          <w:rFonts w:ascii="Courier New" w:hAnsi="Courier New"/>
          <w:sz w:val="16"/>
          <w:lang w:eastAsia="en-GB"/>
        </w:rPr>
        <w:t xml:space="preserve"> {ms160, ms256, ms320, ms512, ms640, ms1024, ms1280, spare1}</w:t>
      </w:r>
    </w:p>
    <w:p w14:paraId="3CBFDEF8"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Cond SCG</w:t>
      </w:r>
    </w:p>
    <w:p w14:paraId="27D99973"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cellsToAddModListExt-v1710          </w:t>
      </w:r>
      <w:proofErr w:type="spellStart"/>
      <w:r w:rsidRPr="00336682">
        <w:rPr>
          <w:rFonts w:ascii="Courier New" w:hAnsi="Courier New"/>
          <w:sz w:val="16"/>
          <w:lang w:eastAsia="en-GB"/>
        </w:rPr>
        <w:t>CellsToAddModListExt-v1710</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N</w:t>
      </w:r>
    </w:p>
    <w:p w14:paraId="61E0A3F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01FE6C9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189858AA"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associatedMeasGapSSB2-v1720         MeasGapId-r17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xml:space="preserve">-- Cond </w:t>
      </w:r>
      <w:proofErr w:type="spellStart"/>
      <w:r w:rsidRPr="00336682">
        <w:rPr>
          <w:rFonts w:ascii="Courier New" w:hAnsi="Courier New"/>
          <w:color w:val="808080"/>
          <w:sz w:val="16"/>
          <w:lang w:eastAsia="en-GB"/>
        </w:rPr>
        <w:t>AssociatedGapSSB</w:t>
      </w:r>
      <w:proofErr w:type="spellEnd"/>
    </w:p>
    <w:p w14:paraId="278E1EA5"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associatedMeasGapCSIRS2-v1720       MeasGapId-r17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w:t>
      </w:r>
      <w:proofErr w:type="gramEnd"/>
      <w:r w:rsidRPr="00336682">
        <w:rPr>
          <w:rFonts w:ascii="Courier New" w:hAnsi="Courier New"/>
          <w:color w:val="808080"/>
          <w:sz w:val="16"/>
          <w:lang w:eastAsia="en-GB"/>
        </w:rPr>
        <w:t xml:space="preserve"> Cond </w:t>
      </w:r>
      <w:proofErr w:type="spellStart"/>
      <w:r w:rsidRPr="00336682">
        <w:rPr>
          <w:rFonts w:ascii="Courier New" w:hAnsi="Courier New"/>
          <w:color w:val="808080"/>
          <w:sz w:val="16"/>
          <w:lang w:eastAsia="en-GB"/>
        </w:rPr>
        <w:t>AssociatedGapCSIRS</w:t>
      </w:r>
      <w:proofErr w:type="spellEnd"/>
    </w:p>
    <w:p w14:paraId="123A62DB"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64EF26E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45B4405D"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measSequence-r18                    </w:t>
      </w:r>
      <w:proofErr w:type="spellStart"/>
      <w:r w:rsidRPr="00336682">
        <w:rPr>
          <w:rFonts w:ascii="Courier New" w:hAnsi="Courier New"/>
          <w:sz w:val="16"/>
          <w:lang w:eastAsia="en-GB"/>
        </w:rPr>
        <w:t>MeasSequence-r18</w:t>
      </w:r>
      <w:proofErr w:type="spellEnd"/>
      <w:r w:rsidRPr="00336682">
        <w:rPr>
          <w:rFonts w:ascii="Courier New" w:hAnsi="Courier New"/>
          <w:sz w:val="16"/>
          <w:lang w:eastAsia="en-GB"/>
        </w:rPr>
        <w:t xml:space="preserv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2F15FE7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bookmarkStart w:id="13" w:name="_Hlk152278493"/>
      <w:r w:rsidRPr="00336682">
        <w:rPr>
          <w:rFonts w:ascii="Courier New" w:hAnsi="Courier New"/>
          <w:sz w:val="16"/>
          <w:lang w:eastAsia="en-GB"/>
        </w:rPr>
        <w:t xml:space="preserve">cellsToAddModListExt-v1800          </w:t>
      </w:r>
      <w:bookmarkEnd w:id="13"/>
      <w:proofErr w:type="spellStart"/>
      <w:r w:rsidRPr="00336682">
        <w:rPr>
          <w:rFonts w:ascii="Courier New" w:hAnsi="Courier New"/>
          <w:sz w:val="16"/>
          <w:lang w:eastAsia="en-GB"/>
        </w:rPr>
        <w:t>CellsToAddModListExt-v1800</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N</w:t>
      </w:r>
    </w:p>
    <w:p w14:paraId="79CFC410"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32A199CB"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7C95BD8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lastRenderedPageBreak/>
        <w:t xml:space="preserve">    smtc5list-r19                       SSB-MTC5List-r19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17943058"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smtc6list-r19                       SSB-MTC6List-r19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2B0F6D39"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smtc7-SSBAdapt-r19                  SSB-MTC-SSBAdapt-r19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xml:space="preserve">-- Cond </w:t>
      </w:r>
      <w:proofErr w:type="spellStart"/>
      <w:r w:rsidRPr="00336682">
        <w:rPr>
          <w:rFonts w:ascii="Courier New" w:hAnsi="Courier New"/>
          <w:color w:val="808080"/>
          <w:sz w:val="16"/>
          <w:lang w:eastAsia="en-GB"/>
        </w:rPr>
        <w:t>IntraFreqConnected</w:t>
      </w:r>
      <w:proofErr w:type="spellEnd"/>
    </w:p>
    <w:p w14:paraId="09DDE19A"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neigh</w:t>
      </w:r>
      <w:r w:rsidRPr="00336682">
        <w:rPr>
          <w:rFonts w:ascii="Courier New" w:hAnsi="Courier New" w:hint="eastAsia"/>
          <w:sz w:val="16"/>
          <w:lang w:eastAsia="en-GB"/>
        </w:rPr>
        <w:t>S</w:t>
      </w:r>
      <w:r w:rsidRPr="00336682">
        <w:rPr>
          <w:rFonts w:ascii="Courier New" w:hAnsi="Courier New"/>
          <w:sz w:val="16"/>
          <w:lang w:eastAsia="en-GB"/>
        </w:rPr>
        <w:t xml:space="preserve">CellMeasSkipping-r19  </w:t>
      </w:r>
      <w:r w:rsidRPr="00336682">
        <w:rPr>
          <w:rFonts w:ascii="Courier New" w:hAnsi="Courier New" w:hint="eastAsia"/>
          <w:sz w:val="16"/>
          <w:lang w:eastAsia="en-GB"/>
        </w:rPr>
        <w:t xml:space="preserve">  </w:t>
      </w:r>
      <w:r w:rsidRPr="00336682">
        <w:rPr>
          <w:rFonts w:ascii="Courier New" w:hAnsi="Courier New"/>
          <w:sz w:val="16"/>
          <w:lang w:eastAsia="en-GB"/>
        </w:rPr>
        <w:t xml:space="preserve">  </w:t>
      </w:r>
      <w:r w:rsidRPr="00336682">
        <w:rPr>
          <w:rFonts w:ascii="Courier New" w:hAnsi="Courier New" w:hint="eastAsia"/>
          <w:sz w:val="16"/>
          <w:lang w:eastAsia="en-GB"/>
        </w:rPr>
        <w:t xml:space="preserve">    </w:t>
      </w:r>
      <w:r w:rsidRPr="00336682">
        <w:rPr>
          <w:rFonts w:ascii="Courier New" w:hAnsi="Courier New"/>
          <w:color w:val="993366"/>
          <w:sz w:val="16"/>
          <w:lang w:eastAsia="en-GB"/>
        </w:rPr>
        <w:t>ENUMERATED</w:t>
      </w:r>
      <w:r w:rsidRPr="00336682">
        <w:rPr>
          <w:rFonts w:ascii="Courier New" w:hAnsi="Courier New"/>
          <w:sz w:val="16"/>
          <w:lang w:eastAsia="en-GB"/>
        </w:rPr>
        <w:t xml:space="preserve"> </w:t>
      </w:r>
      <w:proofErr w:type="gramStart"/>
      <w:r w:rsidRPr="00336682">
        <w:rPr>
          <w:rFonts w:ascii="Courier New" w:hAnsi="Courier New"/>
          <w:sz w:val="16"/>
          <w:lang w:eastAsia="en-GB"/>
        </w:rPr>
        <w:t xml:space="preserve">{ </w:t>
      </w:r>
      <w:r w:rsidRPr="00336682">
        <w:rPr>
          <w:rFonts w:ascii="Courier New" w:hAnsi="Courier New" w:hint="eastAsia"/>
          <w:sz w:val="16"/>
          <w:lang w:eastAsia="en-GB"/>
        </w:rPr>
        <w:t>en</w:t>
      </w:r>
      <w:r w:rsidRPr="00336682">
        <w:rPr>
          <w:rFonts w:ascii="Courier New" w:hAnsi="Courier New"/>
          <w:sz w:val="16"/>
          <w:lang w:eastAsia="en-GB"/>
        </w:rPr>
        <w:t>abled</w:t>
      </w:r>
      <w:proofErr w:type="gramEnd"/>
      <w:r w:rsidRPr="00336682">
        <w:rPr>
          <w:rFonts w:ascii="Courier New" w:hAnsi="Courier New"/>
          <w:sz w:val="16"/>
          <w:lang w:eastAsia="en-GB"/>
        </w:rPr>
        <w:t xml:space="preserve"> }             </w:t>
      </w:r>
      <w:r w:rsidRPr="00336682">
        <w:rPr>
          <w:rFonts w:ascii="Courier New" w:hAnsi="Courier New" w:hint="eastAsia"/>
          <w:sz w:val="16"/>
          <w:lang w:eastAsia="en-GB"/>
        </w:rPr>
        <w:t xml:space="preserve">        </w:t>
      </w:r>
      <w:r w:rsidRPr="00336682">
        <w:rPr>
          <w:rFonts w:ascii="Courier New" w:hAnsi="Courier New"/>
          <w:sz w:val="16"/>
          <w:lang w:eastAsia="en-GB"/>
        </w:rPr>
        <w:t xml:space="preserve">    </w:t>
      </w:r>
      <w:r w:rsidRPr="00336682">
        <w:rPr>
          <w:rFonts w:ascii="Courier New" w:hAnsi="Courier New" w:hint="eastAsia"/>
          <w:sz w:val="16"/>
          <w:lang w:eastAsia="en-GB"/>
        </w:rPr>
        <w:t xml:space="preserve">         </w:t>
      </w:r>
      <w:r w:rsidRPr="00336682">
        <w:rPr>
          <w:rFonts w:ascii="Courier New" w:hAnsi="Courier New"/>
          <w:sz w:val="16"/>
          <w:lang w:eastAsia="en-GB"/>
        </w:rPr>
        <w:t xml:space="preserve">   </w:t>
      </w:r>
      <w:r w:rsidRPr="00336682">
        <w:rPr>
          <w:rFonts w:ascii="Courier New" w:hAnsi="Courier New" w:hint="eastAsia"/>
          <w:sz w:val="16"/>
          <w:lang w:eastAsia="en-GB"/>
        </w:rPr>
        <w:t xml:space="preserve">     </w:t>
      </w:r>
      <w:r w:rsidRPr="00336682">
        <w:rPr>
          <w:rFonts w:ascii="Courier New" w:hAnsi="Courier New"/>
          <w:color w:val="993366"/>
          <w:sz w:val="16"/>
          <w:lang w:eastAsia="en-GB"/>
        </w:rPr>
        <w:t>OPTIONAL</w:t>
      </w:r>
      <w:r w:rsidRPr="00336682">
        <w:rPr>
          <w:rFonts w:ascii="Courier New" w:hAnsi="Courier New" w:hint="eastAsia"/>
          <w:sz w:val="16"/>
          <w:lang w:eastAsia="en-GB"/>
        </w:rPr>
        <w:t xml:space="preserve">   </w:t>
      </w:r>
      <w:r w:rsidRPr="00336682">
        <w:rPr>
          <w:rFonts w:ascii="Courier New" w:hAnsi="Courier New"/>
          <w:sz w:val="16"/>
          <w:lang w:eastAsia="en-GB"/>
        </w:rPr>
        <w:t xml:space="preserve"> </w:t>
      </w:r>
      <w:r w:rsidRPr="00336682">
        <w:rPr>
          <w:rFonts w:ascii="Courier New" w:hAnsi="Courier New"/>
          <w:color w:val="808080"/>
          <w:sz w:val="16"/>
          <w:lang w:eastAsia="en-GB"/>
        </w:rPr>
        <w:t xml:space="preserve">-- Cond </w:t>
      </w:r>
      <w:proofErr w:type="spellStart"/>
      <w:r w:rsidRPr="00336682">
        <w:rPr>
          <w:rFonts w:ascii="Courier New" w:hAnsi="Courier New"/>
          <w:color w:val="808080"/>
          <w:sz w:val="16"/>
          <w:lang w:eastAsia="en-GB"/>
        </w:rPr>
        <w:t>S</w:t>
      </w:r>
      <w:r w:rsidRPr="00336682">
        <w:rPr>
          <w:rFonts w:ascii="Courier New" w:eastAsia="宋体" w:hAnsi="Courier New" w:hint="eastAsia"/>
          <w:color w:val="808080"/>
          <w:sz w:val="16"/>
          <w:lang w:eastAsia="en-GB"/>
        </w:rPr>
        <w:t>Cell</w:t>
      </w:r>
      <w:r w:rsidRPr="00336682">
        <w:rPr>
          <w:rFonts w:ascii="Courier New" w:eastAsia="宋体" w:hAnsi="Courier New"/>
          <w:color w:val="808080"/>
          <w:sz w:val="16"/>
          <w:lang w:eastAsia="en-GB"/>
        </w:rPr>
        <w:t>MO</w:t>
      </w:r>
      <w:proofErr w:type="spellEnd"/>
    </w:p>
    <w:p w14:paraId="202485C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342CB294"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w:t>
      </w:r>
    </w:p>
    <w:p w14:paraId="31CBB3B4"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B9D55B"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SSB-MTC3List-r</w:t>
      </w:r>
      <w:proofErr w:type="gramStart"/>
      <w:r w:rsidRPr="00336682">
        <w:rPr>
          <w:rFonts w:ascii="Courier New" w:hAnsi="Courier New"/>
          <w:sz w:val="16"/>
          <w:lang w:eastAsia="en-GB"/>
        </w:rPr>
        <w:t>16::</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r w:rsidRPr="00336682">
        <w:rPr>
          <w:rFonts w:ascii="Courier New" w:hAnsi="Courier New"/>
          <w:color w:val="993366"/>
          <w:sz w:val="16"/>
          <w:lang w:eastAsia="en-GB"/>
        </w:rPr>
        <w:t>SIZE</w:t>
      </w:r>
      <w:r w:rsidRPr="00336682">
        <w:rPr>
          <w:rFonts w:ascii="Courier New" w:hAnsi="Courier New"/>
          <w:sz w:val="16"/>
          <w:lang w:eastAsia="en-GB"/>
        </w:rPr>
        <w:t>(1..4))</w:t>
      </w:r>
      <w:r w:rsidRPr="00336682">
        <w:rPr>
          <w:rFonts w:ascii="Courier New" w:hAnsi="Courier New"/>
          <w:color w:val="993366"/>
          <w:sz w:val="16"/>
          <w:lang w:eastAsia="en-GB"/>
        </w:rPr>
        <w:t xml:space="preserve"> OF</w:t>
      </w:r>
      <w:r w:rsidRPr="00336682">
        <w:rPr>
          <w:rFonts w:ascii="Courier New" w:hAnsi="Courier New"/>
          <w:sz w:val="16"/>
          <w:lang w:eastAsia="en-GB"/>
        </w:rPr>
        <w:t xml:space="preserve"> SSB-MTC3-r16</w:t>
      </w:r>
    </w:p>
    <w:p w14:paraId="6A3B038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029161"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SSB-MTC4List-r</w:t>
      </w:r>
      <w:proofErr w:type="gramStart"/>
      <w:r w:rsidRPr="00336682">
        <w:rPr>
          <w:rFonts w:ascii="Courier New" w:hAnsi="Courier New"/>
          <w:sz w:val="16"/>
          <w:lang w:eastAsia="en-GB"/>
        </w:rPr>
        <w:t>17::</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r w:rsidRPr="00336682">
        <w:rPr>
          <w:rFonts w:ascii="Courier New" w:hAnsi="Courier New"/>
          <w:color w:val="993366"/>
          <w:sz w:val="16"/>
          <w:lang w:eastAsia="en-GB"/>
        </w:rPr>
        <w:t>SIZE</w:t>
      </w:r>
      <w:r w:rsidRPr="00336682">
        <w:rPr>
          <w:rFonts w:ascii="Courier New" w:hAnsi="Courier New"/>
          <w:sz w:val="16"/>
          <w:lang w:eastAsia="en-GB"/>
        </w:rPr>
        <w:t>(1..3))</w:t>
      </w:r>
      <w:r w:rsidRPr="00336682">
        <w:rPr>
          <w:rFonts w:ascii="Courier New" w:hAnsi="Courier New"/>
          <w:color w:val="993366"/>
          <w:sz w:val="16"/>
          <w:lang w:eastAsia="en-GB"/>
        </w:rPr>
        <w:t xml:space="preserve"> OF</w:t>
      </w:r>
      <w:r w:rsidRPr="00336682">
        <w:rPr>
          <w:rFonts w:ascii="Courier New" w:hAnsi="Courier New"/>
          <w:sz w:val="16"/>
          <w:lang w:eastAsia="en-GB"/>
        </w:rPr>
        <w:t xml:space="preserve"> SSB-MTC4-r17</w:t>
      </w:r>
    </w:p>
    <w:p w14:paraId="7E901971"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2CF0C5"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SSB-MTC5List-r</w:t>
      </w:r>
      <w:proofErr w:type="gramStart"/>
      <w:r w:rsidRPr="00336682">
        <w:rPr>
          <w:rFonts w:ascii="Courier New" w:hAnsi="Courier New"/>
          <w:sz w:val="16"/>
          <w:lang w:eastAsia="en-GB"/>
        </w:rPr>
        <w:t>19::</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r w:rsidRPr="00336682">
        <w:rPr>
          <w:rFonts w:ascii="Courier New" w:hAnsi="Courier New"/>
          <w:color w:val="993366"/>
          <w:sz w:val="16"/>
          <w:lang w:eastAsia="en-GB"/>
        </w:rPr>
        <w:t>SIZE</w:t>
      </w:r>
      <w:r w:rsidRPr="00336682">
        <w:rPr>
          <w:rFonts w:ascii="Courier New" w:hAnsi="Courier New"/>
          <w:sz w:val="16"/>
          <w:lang w:eastAsia="en-GB"/>
        </w:rPr>
        <w:t>(1..3))</w:t>
      </w:r>
      <w:r w:rsidRPr="00336682">
        <w:rPr>
          <w:rFonts w:ascii="Courier New" w:hAnsi="Courier New"/>
          <w:color w:val="993366"/>
          <w:sz w:val="16"/>
          <w:lang w:eastAsia="en-GB"/>
        </w:rPr>
        <w:t xml:space="preserve"> OF</w:t>
      </w:r>
      <w:r w:rsidRPr="00336682">
        <w:rPr>
          <w:rFonts w:ascii="Courier New" w:hAnsi="Courier New"/>
          <w:sz w:val="16"/>
          <w:lang w:eastAsia="en-GB"/>
        </w:rPr>
        <w:t xml:space="preserve"> SSB-MTC5-r19</w:t>
      </w:r>
    </w:p>
    <w:p w14:paraId="4C1DA4FC"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4F3549" w14:textId="79C2D309"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SSB-MTC6List-r</w:t>
      </w:r>
      <w:proofErr w:type="gramStart"/>
      <w:r w:rsidRPr="00336682">
        <w:rPr>
          <w:rFonts w:ascii="Courier New" w:hAnsi="Courier New"/>
          <w:sz w:val="16"/>
          <w:lang w:eastAsia="en-GB"/>
        </w:rPr>
        <w:t>19::</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r w:rsidRPr="00336682">
        <w:rPr>
          <w:rFonts w:ascii="Courier New" w:hAnsi="Courier New"/>
          <w:color w:val="993366"/>
          <w:sz w:val="16"/>
          <w:lang w:eastAsia="en-GB"/>
        </w:rPr>
        <w:t>SIZE</w:t>
      </w:r>
      <w:r w:rsidRPr="00336682">
        <w:rPr>
          <w:rFonts w:ascii="Courier New" w:hAnsi="Courier New"/>
          <w:sz w:val="16"/>
          <w:lang w:eastAsia="en-GB"/>
        </w:rPr>
        <w:t>(1..16))</w:t>
      </w:r>
      <w:r w:rsidRPr="00336682">
        <w:rPr>
          <w:rFonts w:ascii="Courier New" w:hAnsi="Courier New"/>
          <w:color w:val="993366"/>
          <w:sz w:val="16"/>
          <w:lang w:eastAsia="en-GB"/>
        </w:rPr>
        <w:t xml:space="preserve"> OF</w:t>
      </w:r>
      <w:r w:rsidRPr="00336682">
        <w:rPr>
          <w:rFonts w:ascii="Courier New" w:hAnsi="Courier New"/>
          <w:sz w:val="16"/>
          <w:lang w:eastAsia="en-GB"/>
        </w:rPr>
        <w:t xml:space="preserve"> </w:t>
      </w:r>
      <w:ins w:id="14" w:author="Xiaomi_Li Zhao" w:date="2025-10-28T15:52:00Z">
        <w:r w:rsidRPr="00336682">
          <w:rPr>
            <w:rFonts w:ascii="Courier New" w:hAnsi="Courier New"/>
            <w:sz w:val="16"/>
            <w:lang w:eastAsia="en-GB"/>
          </w:rPr>
          <w:t>SSB-MTCx-r19</w:t>
        </w:r>
      </w:ins>
      <w:del w:id="15" w:author="Xiaomi_Li Zhao" w:date="2025-10-28T15:52:00Z">
        <w:r w:rsidRPr="00336682" w:rsidDel="00336682">
          <w:rPr>
            <w:rFonts w:ascii="Courier New" w:hAnsi="Courier New"/>
            <w:sz w:val="16"/>
            <w:lang w:eastAsia="en-GB"/>
          </w:rPr>
          <w:delText>SSB-MTC</w:delText>
        </w:r>
      </w:del>
    </w:p>
    <w:p w14:paraId="01BBEDEA"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A2ECEC" w14:textId="793B03D4" w:rsid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Xiaomi_Li Zhao" w:date="2025-10-28T15:52:00Z"/>
          <w:rFonts w:ascii="Courier New" w:hAnsi="Courier New"/>
          <w:sz w:val="16"/>
          <w:lang w:eastAsia="en-GB"/>
        </w:rPr>
      </w:pPr>
      <w:r w:rsidRPr="00336682">
        <w:rPr>
          <w:rFonts w:ascii="Courier New" w:hAnsi="Courier New"/>
          <w:sz w:val="16"/>
          <w:lang w:eastAsia="en-GB"/>
        </w:rPr>
        <w:t>SSB-MTC-SSBAdapt-r</w:t>
      </w:r>
      <w:proofErr w:type="gramStart"/>
      <w:r w:rsidRPr="00336682">
        <w:rPr>
          <w:rFonts w:ascii="Courier New" w:hAnsi="Courier New"/>
          <w:sz w:val="16"/>
          <w:lang w:eastAsia="en-GB"/>
        </w:rPr>
        <w:t>19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r w:rsidRPr="00336682">
        <w:rPr>
          <w:rFonts w:ascii="Courier New" w:hAnsi="Courier New"/>
          <w:color w:val="993366"/>
          <w:sz w:val="16"/>
          <w:lang w:eastAsia="en-GB"/>
        </w:rPr>
        <w:t>SIZE</w:t>
      </w:r>
      <w:r w:rsidRPr="00336682">
        <w:rPr>
          <w:rFonts w:ascii="Courier New" w:hAnsi="Courier New"/>
          <w:sz w:val="16"/>
          <w:lang w:eastAsia="en-GB"/>
        </w:rPr>
        <w:t>(1..2))</w:t>
      </w:r>
      <w:r w:rsidRPr="00336682">
        <w:rPr>
          <w:rFonts w:ascii="Courier New" w:hAnsi="Courier New"/>
          <w:color w:val="993366"/>
          <w:sz w:val="16"/>
          <w:lang w:eastAsia="en-GB"/>
        </w:rPr>
        <w:t xml:space="preserve"> OF</w:t>
      </w:r>
      <w:r w:rsidRPr="00336682">
        <w:rPr>
          <w:rFonts w:ascii="Courier New" w:hAnsi="Courier New"/>
          <w:sz w:val="16"/>
          <w:lang w:eastAsia="en-GB"/>
        </w:rPr>
        <w:t xml:space="preserve"> </w:t>
      </w:r>
      <w:ins w:id="17" w:author="Xiaomi_Li Zhao" w:date="2025-10-28T15:52:00Z">
        <w:r w:rsidRPr="00336682">
          <w:rPr>
            <w:rFonts w:ascii="Courier New" w:hAnsi="Courier New"/>
            <w:sz w:val="16"/>
            <w:lang w:eastAsia="en-GB"/>
          </w:rPr>
          <w:t>SSB-MTCx-r19</w:t>
        </w:r>
      </w:ins>
      <w:del w:id="18" w:author="Xiaomi_Li Zhao" w:date="2025-10-28T15:52:00Z">
        <w:r w:rsidRPr="00336682" w:rsidDel="00336682">
          <w:rPr>
            <w:rFonts w:ascii="Courier New" w:hAnsi="Courier New"/>
            <w:sz w:val="16"/>
            <w:lang w:eastAsia="en-GB"/>
          </w:rPr>
          <w:delText>SSB-MTC</w:delText>
        </w:r>
      </w:del>
    </w:p>
    <w:p w14:paraId="680ECDFB" w14:textId="1B00FAAA" w:rsid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Xiaomi_Li Zhao" w:date="2025-10-28T15:52:00Z"/>
          <w:rFonts w:ascii="Courier New" w:hAnsi="Courier New"/>
          <w:sz w:val="16"/>
          <w:lang w:eastAsia="en-GB"/>
        </w:rPr>
      </w:pPr>
    </w:p>
    <w:p w14:paraId="7AC4832F" w14:textId="77777777" w:rsidR="00336682" w:rsidRPr="004A6A33" w:rsidRDefault="00336682" w:rsidP="00336682">
      <w:pPr>
        <w:pStyle w:val="PL"/>
        <w:rPr>
          <w:ins w:id="20" w:author="Xiaomi_Li Zhao" w:date="2025-10-28T15:52:00Z"/>
          <w:color w:val="EE0000"/>
          <w:u w:val="single"/>
        </w:rPr>
      </w:pPr>
      <w:ins w:id="21" w:author="Xiaomi_Li Zhao" w:date="2025-10-28T15:52:00Z">
        <w:r w:rsidRPr="004A6A33">
          <w:rPr>
            <w:color w:val="EE0000"/>
            <w:u w:val="single"/>
          </w:rPr>
          <w:t>SSB-MTCx-r</w:t>
        </w:r>
        <w:proofErr w:type="gramStart"/>
        <w:r w:rsidRPr="004A6A33">
          <w:rPr>
            <w:color w:val="EE0000"/>
            <w:u w:val="single"/>
          </w:rPr>
          <w:t>19 ::=</w:t>
        </w:r>
        <w:proofErr w:type="gramEnd"/>
        <w:r w:rsidRPr="004A6A33">
          <w:rPr>
            <w:color w:val="EE0000"/>
            <w:u w:val="single"/>
          </w:rPr>
          <w:t xml:space="preserve">             SEQUENCE {</w:t>
        </w:r>
      </w:ins>
    </w:p>
    <w:p w14:paraId="5FE9AE0A" w14:textId="5DBEAC92" w:rsidR="00336682" w:rsidRPr="004A6A33" w:rsidRDefault="00336682" w:rsidP="00336682">
      <w:pPr>
        <w:pStyle w:val="PL"/>
        <w:rPr>
          <w:ins w:id="22" w:author="Xiaomi_Li Zhao" w:date="2025-10-28T15:52:00Z"/>
          <w:color w:val="EE0000"/>
          <w:u w:val="single"/>
        </w:rPr>
      </w:pPr>
      <w:ins w:id="23" w:author="Xiaomi_Li Zhao" w:date="2025-10-28T15:52:00Z">
        <w:r w:rsidRPr="004A6A33">
          <w:rPr>
            <w:color w:val="EE0000"/>
            <w:u w:val="single"/>
          </w:rPr>
          <w:t xml:space="preserve">   ssb-</w:t>
        </w:r>
        <w:r>
          <w:rPr>
            <w:color w:val="EE0000"/>
            <w:u w:val="single"/>
          </w:rPr>
          <w:t>To</w:t>
        </w:r>
      </w:ins>
      <w:ins w:id="24" w:author="Xiaomi_Li Zhao" w:date="2025-10-28T15:53:00Z">
        <w:r>
          <w:rPr>
            <w:color w:val="EE0000"/>
            <w:u w:val="single"/>
          </w:rPr>
          <w:t>Measure</w:t>
        </w:r>
      </w:ins>
      <w:ins w:id="25" w:author="Xiaomi_Li Zhao" w:date="2025-10-28T15:52:00Z">
        <w:r w:rsidRPr="004A6A33">
          <w:rPr>
            <w:color w:val="EE0000"/>
            <w:u w:val="single"/>
          </w:rPr>
          <w:t xml:space="preserve">-r19                 </w:t>
        </w:r>
      </w:ins>
      <w:ins w:id="26" w:author="Xiaomi_Li Zhao" w:date="2025-10-28T15:53:00Z">
        <w:r w:rsidRPr="0036584A">
          <w:t>SSB-</w:t>
        </w:r>
        <w:proofErr w:type="spellStart"/>
        <w:r w:rsidRPr="0036584A">
          <w:t>ToMeasure</w:t>
        </w:r>
      </w:ins>
      <w:proofErr w:type="spellEnd"/>
      <w:ins w:id="27" w:author="Xiaomi_Li Zhao" w:date="2025-10-28T15:52:00Z">
        <w:r w:rsidRPr="004A6A33">
          <w:rPr>
            <w:color w:val="EE0000"/>
            <w:u w:val="single"/>
          </w:rPr>
          <w:t xml:space="preserve">,  </w:t>
        </w:r>
      </w:ins>
    </w:p>
    <w:p w14:paraId="22C69B2A" w14:textId="27E4A242" w:rsidR="00336682" w:rsidRPr="004A6A33" w:rsidRDefault="00336682" w:rsidP="00336682">
      <w:pPr>
        <w:pStyle w:val="PL"/>
        <w:rPr>
          <w:ins w:id="28" w:author="Xiaomi_Li Zhao" w:date="2025-10-28T15:52:00Z"/>
          <w:color w:val="EE0000"/>
          <w:u w:val="single"/>
        </w:rPr>
      </w:pPr>
      <w:ins w:id="29" w:author="Xiaomi_Li Zhao" w:date="2025-10-28T15:52:00Z">
        <w:r w:rsidRPr="004A6A33">
          <w:rPr>
            <w:color w:val="EE0000"/>
            <w:u w:val="single"/>
          </w:rPr>
          <w:t xml:space="preserve">   SMTC-r19 </w:t>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t xml:space="preserve"> SSB-MTC</w:t>
        </w:r>
      </w:ins>
    </w:p>
    <w:p w14:paraId="383B5274" w14:textId="77777777" w:rsidR="00336682" w:rsidRPr="004A6A33" w:rsidRDefault="00336682" w:rsidP="00336682">
      <w:pPr>
        <w:pStyle w:val="PL"/>
        <w:rPr>
          <w:ins w:id="30" w:author="Xiaomi_Li Zhao" w:date="2025-10-28T15:52:00Z"/>
          <w:color w:val="EE0000"/>
          <w:u w:val="single"/>
        </w:rPr>
      </w:pPr>
      <w:ins w:id="31" w:author="Xiaomi_Li Zhao" w:date="2025-10-28T15:52:00Z">
        <w:r w:rsidRPr="004A6A33">
          <w:rPr>
            <w:color w:val="EE0000"/>
            <w:u w:val="single"/>
          </w:rPr>
          <w:t>}</w:t>
        </w:r>
      </w:ins>
    </w:p>
    <w:p w14:paraId="0F9D157E" w14:textId="184E2C10" w:rsid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Xiaomi_Li Zhao" w:date="2025-10-28T15:52:00Z"/>
          <w:rFonts w:ascii="Courier New" w:hAnsi="Courier New"/>
          <w:sz w:val="16"/>
          <w:lang w:eastAsia="en-GB"/>
        </w:rPr>
      </w:pPr>
    </w:p>
    <w:p w14:paraId="64664BB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T312-r</w:t>
      </w:r>
      <w:proofErr w:type="gramStart"/>
      <w:r w:rsidRPr="00336682">
        <w:rPr>
          <w:rFonts w:ascii="Courier New" w:hAnsi="Courier New"/>
          <w:sz w:val="16"/>
          <w:lang w:eastAsia="en-GB"/>
        </w:rPr>
        <w:t>16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ENUMERATED</w:t>
      </w:r>
      <w:r w:rsidRPr="00336682">
        <w:rPr>
          <w:rFonts w:ascii="Courier New" w:hAnsi="Courier New"/>
          <w:sz w:val="16"/>
          <w:lang w:eastAsia="en-GB"/>
        </w:rPr>
        <w:t xml:space="preserve"> { ms0, ms50, ms100, ms200, ms300, ms400, ms500, ms1000}</w:t>
      </w:r>
    </w:p>
    <w:p w14:paraId="43737117"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C6666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336682">
        <w:rPr>
          <w:rFonts w:ascii="Courier New" w:hAnsi="Courier New"/>
          <w:sz w:val="16"/>
          <w:lang w:eastAsia="en-GB"/>
        </w:rPr>
        <w:t>ReferenceSignalConfig</w:t>
      </w:r>
      <w:proofErr w:type="spellEnd"/>
      <w:r w:rsidRPr="00336682">
        <w:rPr>
          <w:rFonts w:ascii="Courier New" w:hAnsi="Courier New"/>
          <w:sz w:val="16"/>
          <w:lang w:eastAsia="en-GB"/>
        </w:rPr>
        <w:t>::</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p>
    <w:p w14:paraId="5C528E13"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ssb-ConfigMobility</w:t>
      </w:r>
      <w:proofErr w:type="spellEnd"/>
      <w:r w:rsidRPr="00336682">
        <w:rPr>
          <w:rFonts w:ascii="Courier New" w:hAnsi="Courier New"/>
          <w:sz w:val="16"/>
          <w:lang w:eastAsia="en-GB"/>
        </w:rPr>
        <w:t xml:space="preserve">                  SSB-</w:t>
      </w:r>
      <w:proofErr w:type="spellStart"/>
      <w:r w:rsidRPr="00336682">
        <w:rPr>
          <w:rFonts w:ascii="Courier New" w:hAnsi="Courier New"/>
          <w:sz w:val="16"/>
          <w:lang w:eastAsia="en-GB"/>
        </w:rPr>
        <w:t>ConfigMobility</w:t>
      </w:r>
      <w:proofErr w:type="spellEnd"/>
      <w:r w:rsidRPr="00336682">
        <w:rPr>
          <w:rFonts w:ascii="Courier New" w:hAnsi="Courier New"/>
          <w:sz w:val="16"/>
          <w:lang w:eastAsia="en-GB"/>
        </w:rPr>
        <w:t xml:space="preserv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M</w:t>
      </w:r>
    </w:p>
    <w:p w14:paraId="66214BE3"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csi-rs-ResourceConfigMobility</w:t>
      </w:r>
      <w:proofErr w:type="spellEnd"/>
      <w:r w:rsidRPr="00336682">
        <w:rPr>
          <w:rFonts w:ascii="Courier New" w:hAnsi="Courier New"/>
          <w:sz w:val="16"/>
          <w:lang w:eastAsia="en-GB"/>
        </w:rPr>
        <w:t xml:space="preserve">       </w:t>
      </w:r>
      <w:proofErr w:type="spellStart"/>
      <w:r w:rsidRPr="00336682">
        <w:rPr>
          <w:rFonts w:ascii="Courier New" w:hAnsi="Courier New"/>
          <w:sz w:val="16"/>
          <w:lang w:eastAsia="en-GB"/>
        </w:rPr>
        <w:t>SetupRelease</w:t>
      </w:r>
      <w:proofErr w:type="spellEnd"/>
      <w:r w:rsidRPr="00336682">
        <w:rPr>
          <w:rFonts w:ascii="Courier New" w:hAnsi="Courier New"/>
          <w:sz w:val="16"/>
          <w:lang w:eastAsia="en-GB"/>
        </w:rPr>
        <w:t xml:space="preserve"> </w:t>
      </w:r>
      <w:proofErr w:type="gramStart"/>
      <w:r w:rsidRPr="00336682">
        <w:rPr>
          <w:rFonts w:ascii="Courier New" w:hAnsi="Courier New"/>
          <w:sz w:val="16"/>
          <w:lang w:eastAsia="en-GB"/>
        </w:rPr>
        <w:t>{ CSI</w:t>
      </w:r>
      <w:proofErr w:type="gramEnd"/>
      <w:r w:rsidRPr="00336682">
        <w:rPr>
          <w:rFonts w:ascii="Courier New" w:hAnsi="Courier New"/>
          <w:sz w:val="16"/>
          <w:lang w:eastAsia="en-GB"/>
        </w:rPr>
        <w:t>-RS-</w:t>
      </w:r>
      <w:proofErr w:type="spellStart"/>
      <w:r w:rsidRPr="00336682">
        <w:rPr>
          <w:rFonts w:ascii="Courier New" w:hAnsi="Courier New"/>
          <w:sz w:val="16"/>
          <w:lang w:eastAsia="en-GB"/>
        </w:rPr>
        <w:t>ResourceConfigMobility</w:t>
      </w:r>
      <w:proofErr w:type="spellEnd"/>
      <w:r w:rsidRPr="00336682">
        <w:rPr>
          <w:rFonts w:ascii="Courier New" w:hAnsi="Courier New"/>
          <w:sz w:val="16"/>
          <w:lang w:eastAsia="en-GB"/>
        </w:rPr>
        <w:t xml:space="preserve"> }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M</w:t>
      </w:r>
    </w:p>
    <w:p w14:paraId="26692D44"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w:t>
      </w:r>
    </w:p>
    <w:p w14:paraId="2BFA4F77"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C73FD4"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SSB-</w:t>
      </w:r>
      <w:proofErr w:type="spellStart"/>
      <w:proofErr w:type="gramStart"/>
      <w:r w:rsidRPr="00336682">
        <w:rPr>
          <w:rFonts w:ascii="Courier New" w:hAnsi="Courier New"/>
          <w:sz w:val="16"/>
          <w:lang w:eastAsia="en-GB"/>
        </w:rPr>
        <w:t>ConfigMobility</w:t>
      </w:r>
      <w:proofErr w:type="spellEnd"/>
      <w:r w:rsidRPr="00336682">
        <w:rPr>
          <w:rFonts w:ascii="Courier New" w:hAnsi="Courier New"/>
          <w:sz w:val="16"/>
          <w:lang w:eastAsia="en-GB"/>
        </w:rPr>
        <w:t>::</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p>
    <w:p w14:paraId="42E87950"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ssb-ToMeasure</w:t>
      </w:r>
      <w:proofErr w:type="spellEnd"/>
      <w:r w:rsidRPr="00336682">
        <w:rPr>
          <w:rFonts w:ascii="Courier New" w:hAnsi="Courier New"/>
          <w:sz w:val="16"/>
          <w:lang w:eastAsia="en-GB"/>
        </w:rPr>
        <w:t xml:space="preserve">                       </w:t>
      </w:r>
      <w:proofErr w:type="spellStart"/>
      <w:r w:rsidRPr="00336682">
        <w:rPr>
          <w:rFonts w:ascii="Courier New" w:hAnsi="Courier New"/>
          <w:sz w:val="16"/>
          <w:lang w:eastAsia="en-GB"/>
        </w:rPr>
        <w:t>SetupRelease</w:t>
      </w:r>
      <w:proofErr w:type="spellEnd"/>
      <w:r w:rsidRPr="00336682">
        <w:rPr>
          <w:rFonts w:ascii="Courier New" w:hAnsi="Courier New"/>
          <w:sz w:val="16"/>
          <w:lang w:eastAsia="en-GB"/>
        </w:rPr>
        <w:t xml:space="preserve"> </w:t>
      </w:r>
      <w:proofErr w:type="gramStart"/>
      <w:r w:rsidRPr="00336682">
        <w:rPr>
          <w:rFonts w:ascii="Courier New" w:hAnsi="Courier New"/>
          <w:sz w:val="16"/>
          <w:lang w:eastAsia="en-GB"/>
        </w:rPr>
        <w:t>{ SSB</w:t>
      </w:r>
      <w:proofErr w:type="gramEnd"/>
      <w:r w:rsidRPr="00336682">
        <w:rPr>
          <w:rFonts w:ascii="Courier New" w:hAnsi="Courier New"/>
          <w:sz w:val="16"/>
          <w:lang w:eastAsia="en-GB"/>
        </w:rPr>
        <w:t>-</w:t>
      </w:r>
      <w:proofErr w:type="spellStart"/>
      <w:r w:rsidRPr="00336682">
        <w:rPr>
          <w:rFonts w:ascii="Courier New" w:hAnsi="Courier New"/>
          <w:sz w:val="16"/>
          <w:lang w:eastAsia="en-GB"/>
        </w:rPr>
        <w:t>ToMeasure</w:t>
      </w:r>
      <w:proofErr w:type="spellEnd"/>
      <w:r w:rsidRPr="00336682">
        <w:rPr>
          <w:rFonts w:ascii="Courier New" w:hAnsi="Courier New"/>
          <w:sz w:val="16"/>
          <w:lang w:eastAsia="en-GB"/>
        </w:rPr>
        <w:t xml:space="preserve"> }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M</w:t>
      </w:r>
    </w:p>
    <w:p w14:paraId="6B82CEF9"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deriveSSB-IndexFromCell</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BOOLEAN</w:t>
      </w:r>
      <w:r w:rsidRPr="00336682">
        <w:rPr>
          <w:rFonts w:ascii="Courier New" w:hAnsi="Courier New"/>
          <w:sz w:val="16"/>
          <w:lang w:eastAsia="en-GB"/>
        </w:rPr>
        <w:t>,</w:t>
      </w:r>
    </w:p>
    <w:p w14:paraId="144B094A"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ss-RSSI-Measurement                 </w:t>
      </w:r>
      <w:proofErr w:type="spellStart"/>
      <w:r w:rsidRPr="00336682">
        <w:rPr>
          <w:rFonts w:ascii="Courier New" w:hAnsi="Courier New"/>
          <w:sz w:val="16"/>
          <w:lang w:eastAsia="en-GB"/>
        </w:rPr>
        <w:t>SS-RSSI-Measurement</w:t>
      </w:r>
      <w:proofErr w:type="spellEnd"/>
      <w:r w:rsidRPr="00336682">
        <w:rPr>
          <w:rFonts w:ascii="Courier New" w:hAnsi="Courier New"/>
          <w:sz w:val="16"/>
          <w:lang w:eastAsia="en-GB"/>
        </w:rPr>
        <w:t xml:space="preserv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M</w:t>
      </w:r>
    </w:p>
    <w:p w14:paraId="1DB025D7"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09A8674D"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1C8F9F4F"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ssb-PositionQCL-Common-r16              SSB-PositionQCL-Relation-r16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xml:space="preserve">-- Cond </w:t>
      </w:r>
      <w:proofErr w:type="spellStart"/>
      <w:r w:rsidRPr="00336682">
        <w:rPr>
          <w:rFonts w:ascii="Courier New" w:hAnsi="Courier New"/>
          <w:color w:val="808080"/>
          <w:sz w:val="16"/>
          <w:lang w:eastAsia="en-GB"/>
        </w:rPr>
        <w:t>SharedSpectrum</w:t>
      </w:r>
      <w:proofErr w:type="spellEnd"/>
    </w:p>
    <w:p w14:paraId="4CDF653A"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ssb-PositionQCL-CellsToAddModList-r16   </w:t>
      </w:r>
      <w:proofErr w:type="spellStart"/>
      <w:r w:rsidRPr="00336682">
        <w:rPr>
          <w:rFonts w:ascii="Courier New" w:hAnsi="Courier New"/>
          <w:sz w:val="16"/>
          <w:lang w:eastAsia="en-GB"/>
        </w:rPr>
        <w:t>SSB-PositionQCL-CellsToAddModList-r16</w:t>
      </w:r>
      <w:proofErr w:type="spellEnd"/>
      <w:r w:rsidRPr="00336682">
        <w:rPr>
          <w:rFonts w:ascii="Courier New" w:hAnsi="Courier New"/>
          <w:sz w:val="16"/>
          <w:lang w:eastAsia="en-GB"/>
        </w:rPr>
        <w:t xml:space="preserv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N</w:t>
      </w:r>
    </w:p>
    <w:p w14:paraId="313B3F8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ssb-PositionQCL-CellsToRemoveList-r16   PCI-List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N</w:t>
      </w:r>
    </w:p>
    <w:p w14:paraId="4900251C"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259C769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7E7D78E1"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deriveSSB-IndexFromCellInter-r17    </w:t>
      </w:r>
      <w:proofErr w:type="spellStart"/>
      <w:r w:rsidRPr="00336682">
        <w:rPr>
          <w:rFonts w:ascii="Courier New" w:hAnsi="Courier New"/>
          <w:sz w:val="16"/>
          <w:lang w:eastAsia="en-GB"/>
        </w:rPr>
        <w:t>ServCellIndex</w:t>
      </w:r>
      <w:proofErr w:type="spellEnd"/>
      <w:r w:rsidRPr="00336682">
        <w:rPr>
          <w:rFonts w:ascii="Courier New" w:hAnsi="Courier New"/>
          <w:sz w:val="16"/>
          <w:lang w:eastAsia="en-GB"/>
        </w:rPr>
        <w:t xml:space="preserv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2E9358A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ssb-PositionQCL-Common-r17          SSB-PositionQCL-Relation-r17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Cond SharedSpectrum2</w:t>
      </w:r>
    </w:p>
    <w:p w14:paraId="65BC134B"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ssb-PositionQCL-Cells-r17           </w:t>
      </w:r>
      <w:proofErr w:type="spellStart"/>
      <w:r w:rsidRPr="00336682">
        <w:rPr>
          <w:rFonts w:ascii="Courier New" w:hAnsi="Courier New"/>
          <w:sz w:val="16"/>
          <w:lang w:eastAsia="en-GB"/>
        </w:rPr>
        <w:t>SetupRelease</w:t>
      </w:r>
      <w:proofErr w:type="spellEnd"/>
      <w:r w:rsidRPr="00336682">
        <w:rPr>
          <w:rFonts w:ascii="Courier New" w:hAnsi="Courier New"/>
          <w:sz w:val="16"/>
          <w:lang w:eastAsia="en-GB"/>
        </w:rPr>
        <w:t xml:space="preserve"> {SSB-PositionQCL-CellList-r17}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M</w:t>
      </w:r>
    </w:p>
    <w:p w14:paraId="7B3D1948"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71FFD4B7"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7E907088"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cca-CellsToAddModList-r17           PCI-List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N</w:t>
      </w:r>
    </w:p>
    <w:p w14:paraId="0639FB95"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cca-CellsToRemoveList-r17           PCI-List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N</w:t>
      </w:r>
    </w:p>
    <w:p w14:paraId="79754570"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22F5D060"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4B47C1ED"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ssb-ToMeasureAltitudeBasedList-r</w:t>
      </w:r>
      <w:proofErr w:type="gramStart"/>
      <w:r w:rsidRPr="00336682">
        <w:rPr>
          <w:rFonts w:ascii="Courier New" w:hAnsi="Courier New"/>
          <w:sz w:val="16"/>
          <w:lang w:eastAsia="en-GB"/>
        </w:rPr>
        <w:t xml:space="preserve">18  </w:t>
      </w:r>
      <w:proofErr w:type="spellStart"/>
      <w:r w:rsidRPr="00336682">
        <w:rPr>
          <w:rFonts w:ascii="Courier New" w:hAnsi="Courier New"/>
          <w:sz w:val="16"/>
          <w:lang w:eastAsia="en-GB"/>
        </w:rPr>
        <w:t>SetupRelease</w:t>
      </w:r>
      <w:proofErr w:type="spellEnd"/>
      <w:proofErr w:type="gramEnd"/>
      <w:r w:rsidRPr="00336682">
        <w:rPr>
          <w:rFonts w:ascii="Courier New" w:hAnsi="Courier New"/>
          <w:sz w:val="16"/>
          <w:lang w:eastAsia="en-GB"/>
        </w:rPr>
        <w:t xml:space="preserve"> { SSB-ToMeasureAltitudeBasedList-r18 }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M</w:t>
      </w:r>
    </w:p>
    <w:p w14:paraId="1AE76CC7"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3B44D34D"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lastRenderedPageBreak/>
        <w:t>}</w:t>
      </w:r>
    </w:p>
    <w:p w14:paraId="5A6B15FA"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36EBF7"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Q-</w:t>
      </w:r>
      <w:proofErr w:type="spellStart"/>
      <w:proofErr w:type="gramStart"/>
      <w:r w:rsidRPr="00336682">
        <w:rPr>
          <w:rFonts w:ascii="Courier New" w:hAnsi="Courier New"/>
          <w:sz w:val="16"/>
          <w:lang w:eastAsia="en-GB"/>
        </w:rPr>
        <w:t>OffsetRangeList</w:t>
      </w:r>
      <w:proofErr w:type="spellEnd"/>
      <w:r w:rsidRPr="00336682">
        <w:rPr>
          <w:rFonts w:ascii="Courier New" w:hAnsi="Courier New"/>
          <w:sz w:val="16"/>
          <w:lang w:eastAsia="en-GB"/>
        </w:rPr>
        <w:t xml:space="preserve">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p>
    <w:p w14:paraId="2B073BE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rsrpOffsetSSB</w:t>
      </w:r>
      <w:proofErr w:type="spellEnd"/>
      <w:r w:rsidRPr="00336682">
        <w:rPr>
          <w:rFonts w:ascii="Courier New" w:hAnsi="Courier New"/>
          <w:sz w:val="16"/>
          <w:lang w:eastAsia="en-GB"/>
        </w:rPr>
        <w:t xml:space="preserve">                       Q-</w:t>
      </w:r>
      <w:proofErr w:type="spellStart"/>
      <w:r w:rsidRPr="00336682">
        <w:rPr>
          <w:rFonts w:ascii="Courier New" w:hAnsi="Courier New"/>
          <w:sz w:val="16"/>
          <w:lang w:eastAsia="en-GB"/>
        </w:rPr>
        <w:t>OffsetRange</w:t>
      </w:r>
      <w:proofErr w:type="spellEnd"/>
      <w:r w:rsidRPr="00336682">
        <w:rPr>
          <w:rFonts w:ascii="Courier New" w:hAnsi="Courier New"/>
          <w:sz w:val="16"/>
          <w:lang w:eastAsia="en-GB"/>
        </w:rPr>
        <w:t xml:space="preserve">               DEFAULT dB0,</w:t>
      </w:r>
    </w:p>
    <w:p w14:paraId="4F919FE0"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rsrqOffsetSSB</w:t>
      </w:r>
      <w:proofErr w:type="spellEnd"/>
      <w:r w:rsidRPr="00336682">
        <w:rPr>
          <w:rFonts w:ascii="Courier New" w:hAnsi="Courier New"/>
          <w:sz w:val="16"/>
          <w:lang w:eastAsia="en-GB"/>
        </w:rPr>
        <w:t xml:space="preserve">                       Q-</w:t>
      </w:r>
      <w:proofErr w:type="spellStart"/>
      <w:r w:rsidRPr="00336682">
        <w:rPr>
          <w:rFonts w:ascii="Courier New" w:hAnsi="Courier New"/>
          <w:sz w:val="16"/>
          <w:lang w:eastAsia="en-GB"/>
        </w:rPr>
        <w:t>OffsetRange</w:t>
      </w:r>
      <w:proofErr w:type="spellEnd"/>
      <w:r w:rsidRPr="00336682">
        <w:rPr>
          <w:rFonts w:ascii="Courier New" w:hAnsi="Courier New"/>
          <w:sz w:val="16"/>
          <w:lang w:eastAsia="en-GB"/>
        </w:rPr>
        <w:t xml:space="preserve">               DEFAULT dB0,</w:t>
      </w:r>
    </w:p>
    <w:p w14:paraId="20AF2C7E"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sinrOffsetSSB</w:t>
      </w:r>
      <w:proofErr w:type="spellEnd"/>
      <w:r w:rsidRPr="00336682">
        <w:rPr>
          <w:rFonts w:ascii="Courier New" w:hAnsi="Courier New"/>
          <w:sz w:val="16"/>
          <w:lang w:eastAsia="en-GB"/>
        </w:rPr>
        <w:t xml:space="preserve">                       Q-</w:t>
      </w:r>
      <w:proofErr w:type="spellStart"/>
      <w:r w:rsidRPr="00336682">
        <w:rPr>
          <w:rFonts w:ascii="Courier New" w:hAnsi="Courier New"/>
          <w:sz w:val="16"/>
          <w:lang w:eastAsia="en-GB"/>
        </w:rPr>
        <w:t>OffsetRange</w:t>
      </w:r>
      <w:proofErr w:type="spellEnd"/>
      <w:r w:rsidRPr="00336682">
        <w:rPr>
          <w:rFonts w:ascii="Courier New" w:hAnsi="Courier New"/>
          <w:sz w:val="16"/>
          <w:lang w:eastAsia="en-GB"/>
        </w:rPr>
        <w:t xml:space="preserve">               DEFAULT dB0,</w:t>
      </w:r>
    </w:p>
    <w:p w14:paraId="7B4AA8A0"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rsrpOffsetCSI</w:t>
      </w:r>
      <w:proofErr w:type="spellEnd"/>
      <w:r w:rsidRPr="00336682">
        <w:rPr>
          <w:rFonts w:ascii="Courier New" w:hAnsi="Courier New"/>
          <w:sz w:val="16"/>
          <w:lang w:eastAsia="en-GB"/>
        </w:rPr>
        <w:t>-RS                    Q-</w:t>
      </w:r>
      <w:proofErr w:type="spellStart"/>
      <w:r w:rsidRPr="00336682">
        <w:rPr>
          <w:rFonts w:ascii="Courier New" w:hAnsi="Courier New"/>
          <w:sz w:val="16"/>
          <w:lang w:eastAsia="en-GB"/>
        </w:rPr>
        <w:t>OffsetRange</w:t>
      </w:r>
      <w:proofErr w:type="spellEnd"/>
      <w:r w:rsidRPr="00336682">
        <w:rPr>
          <w:rFonts w:ascii="Courier New" w:hAnsi="Courier New"/>
          <w:sz w:val="16"/>
          <w:lang w:eastAsia="en-GB"/>
        </w:rPr>
        <w:t xml:space="preserve">               DEFAULT dB0,</w:t>
      </w:r>
    </w:p>
    <w:p w14:paraId="7A33ED9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rsrqOffsetCSI</w:t>
      </w:r>
      <w:proofErr w:type="spellEnd"/>
      <w:r w:rsidRPr="00336682">
        <w:rPr>
          <w:rFonts w:ascii="Courier New" w:hAnsi="Courier New"/>
          <w:sz w:val="16"/>
          <w:lang w:eastAsia="en-GB"/>
        </w:rPr>
        <w:t>-RS                    Q-</w:t>
      </w:r>
      <w:proofErr w:type="spellStart"/>
      <w:r w:rsidRPr="00336682">
        <w:rPr>
          <w:rFonts w:ascii="Courier New" w:hAnsi="Courier New"/>
          <w:sz w:val="16"/>
          <w:lang w:eastAsia="en-GB"/>
        </w:rPr>
        <w:t>OffsetRange</w:t>
      </w:r>
      <w:proofErr w:type="spellEnd"/>
      <w:r w:rsidRPr="00336682">
        <w:rPr>
          <w:rFonts w:ascii="Courier New" w:hAnsi="Courier New"/>
          <w:sz w:val="16"/>
          <w:lang w:eastAsia="en-GB"/>
        </w:rPr>
        <w:t xml:space="preserve">               DEFAULT dB0,</w:t>
      </w:r>
    </w:p>
    <w:p w14:paraId="352DE629"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sinrOffsetCSI</w:t>
      </w:r>
      <w:proofErr w:type="spellEnd"/>
      <w:r w:rsidRPr="00336682">
        <w:rPr>
          <w:rFonts w:ascii="Courier New" w:hAnsi="Courier New"/>
          <w:sz w:val="16"/>
          <w:lang w:eastAsia="en-GB"/>
        </w:rPr>
        <w:t>-RS                    Q-</w:t>
      </w:r>
      <w:proofErr w:type="spellStart"/>
      <w:r w:rsidRPr="00336682">
        <w:rPr>
          <w:rFonts w:ascii="Courier New" w:hAnsi="Courier New"/>
          <w:sz w:val="16"/>
          <w:lang w:eastAsia="en-GB"/>
        </w:rPr>
        <w:t>OffsetRange</w:t>
      </w:r>
      <w:proofErr w:type="spellEnd"/>
      <w:r w:rsidRPr="00336682">
        <w:rPr>
          <w:rFonts w:ascii="Courier New" w:hAnsi="Courier New"/>
          <w:sz w:val="16"/>
          <w:lang w:eastAsia="en-GB"/>
        </w:rPr>
        <w:t xml:space="preserve">               DEFAULT dB0</w:t>
      </w:r>
    </w:p>
    <w:p w14:paraId="3CE390EE"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w:t>
      </w:r>
    </w:p>
    <w:p w14:paraId="013BD2BB"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10025C"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3766A1"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336682">
        <w:rPr>
          <w:rFonts w:ascii="Courier New" w:hAnsi="Courier New"/>
          <w:sz w:val="16"/>
          <w:lang w:eastAsia="en-GB"/>
        </w:rPr>
        <w:t>ThresholdNR</w:t>
      </w:r>
      <w:proofErr w:type="spellEnd"/>
      <w:r w:rsidRPr="00336682">
        <w:rPr>
          <w:rFonts w:ascii="Courier New" w:hAnsi="Courier New"/>
          <w:sz w:val="16"/>
          <w:lang w:eastAsia="en-GB"/>
        </w:rPr>
        <w:t xml:space="preserve">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w:t>
      </w:r>
    </w:p>
    <w:p w14:paraId="6C69006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thresholdRSRP</w:t>
      </w:r>
      <w:proofErr w:type="spellEnd"/>
      <w:r w:rsidRPr="00336682">
        <w:rPr>
          <w:rFonts w:ascii="Courier New" w:hAnsi="Courier New"/>
          <w:sz w:val="16"/>
          <w:lang w:eastAsia="en-GB"/>
        </w:rPr>
        <w:t xml:space="preserve">                       RSRP-Range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13409DE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thresholdRSRQ</w:t>
      </w:r>
      <w:proofErr w:type="spellEnd"/>
      <w:r w:rsidRPr="00336682">
        <w:rPr>
          <w:rFonts w:ascii="Courier New" w:hAnsi="Courier New"/>
          <w:sz w:val="16"/>
          <w:lang w:eastAsia="en-GB"/>
        </w:rPr>
        <w:t xml:space="preserve">                       RSRQ-Range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30F6426B"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thresholdSINR</w:t>
      </w:r>
      <w:proofErr w:type="spellEnd"/>
      <w:r w:rsidRPr="00336682">
        <w:rPr>
          <w:rFonts w:ascii="Courier New" w:hAnsi="Courier New"/>
          <w:sz w:val="16"/>
          <w:lang w:eastAsia="en-GB"/>
        </w:rPr>
        <w:t xml:space="preserve">                       SINR-Range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R</w:t>
      </w:r>
    </w:p>
    <w:p w14:paraId="725ECFBF"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w:t>
      </w:r>
    </w:p>
    <w:p w14:paraId="3A54BA2A"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76A6C3"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336682">
        <w:rPr>
          <w:rFonts w:ascii="Courier New" w:hAnsi="Courier New"/>
          <w:sz w:val="16"/>
          <w:lang w:eastAsia="en-GB"/>
        </w:rPr>
        <w:t>CellsToAddModList</w:t>
      </w:r>
      <w:proofErr w:type="spellEnd"/>
      <w:r w:rsidRPr="00336682">
        <w:rPr>
          <w:rFonts w:ascii="Courier New" w:hAnsi="Courier New"/>
          <w:sz w:val="16"/>
          <w:lang w:eastAsia="en-GB"/>
        </w:rPr>
        <w:t xml:space="preserve">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r w:rsidRPr="00336682">
        <w:rPr>
          <w:rFonts w:ascii="Courier New" w:hAnsi="Courier New"/>
          <w:color w:val="993366"/>
          <w:sz w:val="16"/>
          <w:lang w:eastAsia="en-GB"/>
        </w:rPr>
        <w:t>SIZE</w:t>
      </w:r>
      <w:r w:rsidRPr="00336682">
        <w:rPr>
          <w:rFonts w:ascii="Courier New" w:hAnsi="Courier New"/>
          <w:sz w:val="16"/>
          <w:lang w:eastAsia="en-GB"/>
        </w:rPr>
        <w:t xml:space="preserve"> (1..maxNrofCellMeas))</w:t>
      </w:r>
      <w:r w:rsidRPr="00336682">
        <w:rPr>
          <w:rFonts w:ascii="Courier New" w:hAnsi="Courier New"/>
          <w:color w:val="993366"/>
          <w:sz w:val="16"/>
          <w:lang w:eastAsia="en-GB"/>
        </w:rPr>
        <w:t xml:space="preserve"> OF</w:t>
      </w:r>
      <w:r w:rsidRPr="00336682">
        <w:rPr>
          <w:rFonts w:ascii="Courier New" w:hAnsi="Courier New"/>
          <w:sz w:val="16"/>
          <w:lang w:eastAsia="en-GB"/>
        </w:rPr>
        <w:t xml:space="preserve"> </w:t>
      </w:r>
      <w:proofErr w:type="spellStart"/>
      <w:r w:rsidRPr="00336682">
        <w:rPr>
          <w:rFonts w:ascii="Courier New" w:hAnsi="Courier New"/>
          <w:sz w:val="16"/>
          <w:lang w:eastAsia="en-GB"/>
        </w:rPr>
        <w:t>CellsToAddMod</w:t>
      </w:r>
      <w:proofErr w:type="spellEnd"/>
    </w:p>
    <w:p w14:paraId="65E867F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E89857"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CellsToAddModListExt-v</w:t>
      </w:r>
      <w:proofErr w:type="gramStart"/>
      <w:r w:rsidRPr="00336682">
        <w:rPr>
          <w:rFonts w:ascii="Courier New" w:hAnsi="Courier New"/>
          <w:sz w:val="16"/>
          <w:lang w:eastAsia="en-GB"/>
        </w:rPr>
        <w:t>1710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r w:rsidRPr="00336682">
        <w:rPr>
          <w:rFonts w:ascii="Courier New" w:hAnsi="Courier New"/>
          <w:color w:val="993366"/>
          <w:sz w:val="16"/>
          <w:lang w:eastAsia="en-GB"/>
        </w:rPr>
        <w:t>SIZE</w:t>
      </w:r>
      <w:r w:rsidRPr="00336682">
        <w:rPr>
          <w:rFonts w:ascii="Courier New" w:hAnsi="Courier New"/>
          <w:sz w:val="16"/>
          <w:lang w:eastAsia="en-GB"/>
        </w:rPr>
        <w:t xml:space="preserve"> (1..maxNrofCellMeas))</w:t>
      </w:r>
      <w:r w:rsidRPr="00336682">
        <w:rPr>
          <w:rFonts w:ascii="Courier New" w:hAnsi="Courier New"/>
          <w:color w:val="993366"/>
          <w:sz w:val="16"/>
          <w:lang w:eastAsia="en-GB"/>
        </w:rPr>
        <w:t xml:space="preserve"> OF</w:t>
      </w:r>
      <w:r w:rsidRPr="00336682">
        <w:rPr>
          <w:rFonts w:ascii="Courier New" w:hAnsi="Courier New"/>
          <w:sz w:val="16"/>
          <w:lang w:eastAsia="en-GB"/>
        </w:rPr>
        <w:t xml:space="preserve"> CellsToAddModExt-v1710</w:t>
      </w:r>
    </w:p>
    <w:p w14:paraId="39290AE3"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9372AA"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CellsToAddModListExt-v</w:t>
      </w:r>
      <w:proofErr w:type="gramStart"/>
      <w:r w:rsidRPr="00336682">
        <w:rPr>
          <w:rFonts w:ascii="Courier New" w:hAnsi="Courier New"/>
          <w:sz w:val="16"/>
          <w:lang w:eastAsia="en-GB"/>
        </w:rPr>
        <w:t>1800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r w:rsidRPr="00336682">
        <w:rPr>
          <w:rFonts w:ascii="Courier New" w:hAnsi="Courier New"/>
          <w:color w:val="993366"/>
          <w:sz w:val="16"/>
          <w:lang w:eastAsia="en-GB"/>
        </w:rPr>
        <w:t>SIZE</w:t>
      </w:r>
      <w:r w:rsidRPr="00336682">
        <w:rPr>
          <w:rFonts w:ascii="Courier New" w:hAnsi="Courier New"/>
          <w:sz w:val="16"/>
          <w:lang w:eastAsia="en-GB"/>
        </w:rPr>
        <w:t xml:space="preserve"> (1..maxNrofCellMeas))</w:t>
      </w:r>
      <w:r w:rsidRPr="00336682">
        <w:rPr>
          <w:rFonts w:ascii="Courier New" w:hAnsi="Courier New"/>
          <w:color w:val="993366"/>
          <w:sz w:val="16"/>
          <w:lang w:eastAsia="en-GB"/>
        </w:rPr>
        <w:t xml:space="preserve"> OF</w:t>
      </w:r>
      <w:r w:rsidRPr="00336682">
        <w:rPr>
          <w:rFonts w:ascii="Courier New" w:hAnsi="Courier New"/>
          <w:sz w:val="16"/>
          <w:lang w:eastAsia="en-GB"/>
        </w:rPr>
        <w:t xml:space="preserve"> CellsToAddModExt-v1800</w:t>
      </w:r>
    </w:p>
    <w:p w14:paraId="11A2D98C"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809804"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336682">
        <w:rPr>
          <w:rFonts w:ascii="Courier New" w:hAnsi="Courier New"/>
          <w:sz w:val="16"/>
          <w:lang w:eastAsia="en-GB"/>
        </w:rPr>
        <w:t>CellsToAddMod</w:t>
      </w:r>
      <w:proofErr w:type="spellEnd"/>
      <w:r w:rsidRPr="00336682">
        <w:rPr>
          <w:rFonts w:ascii="Courier New" w:hAnsi="Courier New"/>
          <w:sz w:val="16"/>
          <w:lang w:eastAsia="en-GB"/>
        </w:rPr>
        <w:t xml:space="preserve">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p>
    <w:p w14:paraId="7354A838"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physCellId</w:t>
      </w:r>
      <w:proofErr w:type="spellEnd"/>
      <w:r w:rsidRPr="00336682">
        <w:rPr>
          <w:rFonts w:ascii="Courier New" w:hAnsi="Courier New"/>
          <w:sz w:val="16"/>
          <w:lang w:eastAsia="en-GB"/>
        </w:rPr>
        <w:t xml:space="preserve">                          </w:t>
      </w:r>
      <w:proofErr w:type="spellStart"/>
      <w:r w:rsidRPr="00336682">
        <w:rPr>
          <w:rFonts w:ascii="Courier New" w:hAnsi="Courier New"/>
          <w:sz w:val="16"/>
          <w:lang w:eastAsia="en-GB"/>
        </w:rPr>
        <w:t>PhysCellId</w:t>
      </w:r>
      <w:proofErr w:type="spellEnd"/>
      <w:r w:rsidRPr="00336682">
        <w:rPr>
          <w:rFonts w:ascii="Courier New" w:hAnsi="Courier New"/>
          <w:sz w:val="16"/>
          <w:lang w:eastAsia="en-GB"/>
        </w:rPr>
        <w:t>,</w:t>
      </w:r>
    </w:p>
    <w:p w14:paraId="11C65339"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roofErr w:type="spellStart"/>
      <w:r w:rsidRPr="00336682">
        <w:rPr>
          <w:rFonts w:ascii="Courier New" w:hAnsi="Courier New"/>
          <w:sz w:val="16"/>
          <w:lang w:eastAsia="en-GB"/>
        </w:rPr>
        <w:t>cellIndividualOffset</w:t>
      </w:r>
      <w:proofErr w:type="spellEnd"/>
      <w:r w:rsidRPr="00336682">
        <w:rPr>
          <w:rFonts w:ascii="Courier New" w:hAnsi="Courier New"/>
          <w:sz w:val="16"/>
          <w:lang w:eastAsia="en-GB"/>
        </w:rPr>
        <w:t xml:space="preserve">                Q-</w:t>
      </w:r>
      <w:proofErr w:type="spellStart"/>
      <w:r w:rsidRPr="00336682">
        <w:rPr>
          <w:rFonts w:ascii="Courier New" w:hAnsi="Courier New"/>
          <w:sz w:val="16"/>
          <w:lang w:eastAsia="en-GB"/>
        </w:rPr>
        <w:t>OffsetRangeList</w:t>
      </w:r>
      <w:proofErr w:type="spellEnd"/>
    </w:p>
    <w:p w14:paraId="00737453"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w:t>
      </w:r>
    </w:p>
    <w:p w14:paraId="6842339F"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EC33FB1"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CellsToAddModExt-v</w:t>
      </w:r>
      <w:proofErr w:type="gramStart"/>
      <w:r w:rsidRPr="00336682">
        <w:rPr>
          <w:rFonts w:ascii="Courier New" w:hAnsi="Courier New"/>
          <w:sz w:val="16"/>
          <w:lang w:eastAsia="en-GB"/>
        </w:rPr>
        <w:t>1710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p>
    <w:p w14:paraId="336F41F1"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ntn-PolarizationDL-r17              </w:t>
      </w:r>
      <w:r w:rsidRPr="00336682">
        <w:rPr>
          <w:rFonts w:ascii="Courier New" w:hAnsi="Courier New"/>
          <w:color w:val="993366"/>
          <w:sz w:val="16"/>
          <w:lang w:eastAsia="en-GB"/>
        </w:rPr>
        <w:t>ENUMERATED</w:t>
      </w:r>
      <w:r w:rsidRPr="00336682">
        <w:rPr>
          <w:rFonts w:ascii="Courier New" w:hAnsi="Courier New"/>
          <w:sz w:val="16"/>
          <w:lang w:eastAsia="en-GB"/>
        </w:rPr>
        <w:t xml:space="preserve"> {</w:t>
      </w:r>
      <w:proofErr w:type="spellStart"/>
      <w:proofErr w:type="gramStart"/>
      <w:r w:rsidRPr="00336682">
        <w:rPr>
          <w:rFonts w:ascii="Courier New" w:hAnsi="Courier New"/>
          <w:sz w:val="16"/>
          <w:lang w:eastAsia="en-GB"/>
        </w:rPr>
        <w:t>rhcp,lhcp</w:t>
      </w:r>
      <w:proofErr w:type="gramEnd"/>
      <w:r w:rsidRPr="00336682">
        <w:rPr>
          <w:rFonts w:ascii="Courier New" w:hAnsi="Courier New"/>
          <w:sz w:val="16"/>
          <w:lang w:eastAsia="en-GB"/>
        </w:rPr>
        <w:t>,linear</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R</w:t>
      </w:r>
    </w:p>
    <w:p w14:paraId="4E418FD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ntn-PolarizationUL-r17              </w:t>
      </w:r>
      <w:r w:rsidRPr="00336682">
        <w:rPr>
          <w:rFonts w:ascii="Courier New" w:hAnsi="Courier New"/>
          <w:color w:val="993366"/>
          <w:sz w:val="16"/>
          <w:lang w:eastAsia="en-GB"/>
        </w:rPr>
        <w:t>ENUMERATED</w:t>
      </w:r>
      <w:r w:rsidRPr="00336682">
        <w:rPr>
          <w:rFonts w:ascii="Courier New" w:hAnsi="Courier New"/>
          <w:sz w:val="16"/>
          <w:lang w:eastAsia="en-GB"/>
        </w:rPr>
        <w:t xml:space="preserve"> {</w:t>
      </w:r>
      <w:proofErr w:type="spellStart"/>
      <w:proofErr w:type="gramStart"/>
      <w:r w:rsidRPr="00336682">
        <w:rPr>
          <w:rFonts w:ascii="Courier New" w:hAnsi="Courier New"/>
          <w:sz w:val="16"/>
          <w:lang w:eastAsia="en-GB"/>
        </w:rPr>
        <w:t>rhcp,lhcp</w:t>
      </w:r>
      <w:proofErr w:type="gramEnd"/>
      <w:r w:rsidRPr="00336682">
        <w:rPr>
          <w:rFonts w:ascii="Courier New" w:hAnsi="Courier New"/>
          <w:sz w:val="16"/>
          <w:lang w:eastAsia="en-GB"/>
        </w:rPr>
        <w:t>,linear</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S</w:t>
      </w:r>
    </w:p>
    <w:p w14:paraId="443739E4"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w:t>
      </w:r>
    </w:p>
    <w:p w14:paraId="15B4A810"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EA0252F"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CellsToAddModExt-v</w:t>
      </w:r>
      <w:proofErr w:type="gramStart"/>
      <w:r w:rsidRPr="00336682">
        <w:rPr>
          <w:rFonts w:ascii="Courier New" w:hAnsi="Courier New"/>
          <w:sz w:val="16"/>
          <w:lang w:eastAsia="en-GB"/>
        </w:rPr>
        <w:t>1800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p>
    <w:p w14:paraId="70BF5ED4"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ntn-NeighbourCellInfo-r18           </w:t>
      </w:r>
      <w:proofErr w:type="spellStart"/>
      <w:r w:rsidRPr="00336682">
        <w:rPr>
          <w:rFonts w:ascii="Courier New" w:hAnsi="Courier New"/>
          <w:sz w:val="16"/>
          <w:lang w:eastAsia="en-GB"/>
        </w:rPr>
        <w:t>NTN-NeighbourCellInfo-r18</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xml:space="preserve">-- Cond </w:t>
      </w:r>
      <w:proofErr w:type="spellStart"/>
      <w:r w:rsidRPr="00336682">
        <w:rPr>
          <w:rFonts w:ascii="Courier New" w:hAnsi="Courier New"/>
          <w:color w:val="808080"/>
          <w:sz w:val="16"/>
          <w:lang w:eastAsia="en-GB"/>
        </w:rPr>
        <w:t>NeighbourCell</w:t>
      </w:r>
      <w:proofErr w:type="spellEnd"/>
    </w:p>
    <w:p w14:paraId="78A5D449"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w:t>
      </w:r>
    </w:p>
    <w:p w14:paraId="0CCDFCAB"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62E13F"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RMTC-Config-r</w:t>
      </w:r>
      <w:proofErr w:type="gramStart"/>
      <w:r w:rsidRPr="00336682">
        <w:rPr>
          <w:rFonts w:ascii="Courier New" w:hAnsi="Courier New"/>
          <w:sz w:val="16"/>
          <w:lang w:eastAsia="en-GB"/>
        </w:rPr>
        <w:t>16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p>
    <w:p w14:paraId="4D67FF69"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rmtc-Periodicity-r16                </w:t>
      </w:r>
      <w:r w:rsidRPr="00336682">
        <w:rPr>
          <w:rFonts w:ascii="Courier New" w:hAnsi="Courier New"/>
          <w:color w:val="993366"/>
          <w:sz w:val="16"/>
          <w:lang w:eastAsia="en-GB"/>
        </w:rPr>
        <w:t>ENUMERATED</w:t>
      </w:r>
      <w:r w:rsidRPr="00336682">
        <w:rPr>
          <w:rFonts w:ascii="Courier New" w:hAnsi="Courier New"/>
          <w:sz w:val="16"/>
          <w:lang w:eastAsia="en-GB"/>
        </w:rPr>
        <w:t xml:space="preserve"> {ms40, ms80, ms160, ms320, ms640},</w:t>
      </w:r>
    </w:p>
    <w:p w14:paraId="29BE2A99"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rmtc-SubframeOffset-r16             </w:t>
      </w:r>
      <w:proofErr w:type="gramStart"/>
      <w:r w:rsidRPr="00336682">
        <w:rPr>
          <w:rFonts w:ascii="Courier New" w:hAnsi="Courier New"/>
          <w:color w:val="993366"/>
          <w:sz w:val="16"/>
          <w:lang w:eastAsia="en-GB"/>
        </w:rPr>
        <w:t>INTEGER</w:t>
      </w:r>
      <w:r w:rsidRPr="00336682">
        <w:rPr>
          <w:rFonts w:ascii="Courier New" w:hAnsi="Courier New"/>
          <w:sz w:val="16"/>
          <w:lang w:eastAsia="en-GB"/>
        </w:rPr>
        <w:t>(</w:t>
      </w:r>
      <w:proofErr w:type="gramEnd"/>
      <w:r w:rsidRPr="00336682">
        <w:rPr>
          <w:rFonts w:ascii="Courier New" w:hAnsi="Courier New"/>
          <w:sz w:val="16"/>
          <w:lang w:eastAsia="en-GB"/>
        </w:rPr>
        <w:t xml:space="preserve">0..639)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M</w:t>
      </w:r>
    </w:p>
    <w:p w14:paraId="7F75060C"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measDurationSymbols-r16             </w:t>
      </w:r>
      <w:r w:rsidRPr="00336682">
        <w:rPr>
          <w:rFonts w:ascii="Courier New" w:hAnsi="Courier New"/>
          <w:color w:val="993366"/>
          <w:sz w:val="16"/>
          <w:lang w:eastAsia="en-GB"/>
        </w:rPr>
        <w:t>ENUMERATED</w:t>
      </w:r>
      <w:r w:rsidRPr="00336682">
        <w:rPr>
          <w:rFonts w:ascii="Courier New" w:hAnsi="Courier New"/>
          <w:sz w:val="16"/>
          <w:lang w:eastAsia="en-GB"/>
        </w:rPr>
        <w:t xml:space="preserve"> {sym1, sym14or12, sym28or24, sym42or36, sym70or60},</w:t>
      </w:r>
    </w:p>
    <w:p w14:paraId="4775EBBA"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rmtc-Frequency-r16                  ARFCN-</w:t>
      </w:r>
      <w:proofErr w:type="spellStart"/>
      <w:r w:rsidRPr="00336682">
        <w:rPr>
          <w:rFonts w:ascii="Courier New" w:hAnsi="Courier New"/>
          <w:sz w:val="16"/>
          <w:lang w:eastAsia="en-GB"/>
        </w:rPr>
        <w:t>ValueNR</w:t>
      </w:r>
      <w:proofErr w:type="spellEnd"/>
      <w:r w:rsidRPr="00336682">
        <w:rPr>
          <w:rFonts w:ascii="Courier New" w:hAnsi="Courier New"/>
          <w:sz w:val="16"/>
          <w:lang w:eastAsia="en-GB"/>
        </w:rPr>
        <w:t>,</w:t>
      </w:r>
    </w:p>
    <w:p w14:paraId="11E111AB"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ref-SCS-CP-r16                      </w:t>
      </w:r>
      <w:r w:rsidRPr="00336682">
        <w:rPr>
          <w:rFonts w:ascii="Courier New" w:hAnsi="Courier New"/>
          <w:color w:val="993366"/>
          <w:sz w:val="16"/>
          <w:lang w:eastAsia="en-GB"/>
        </w:rPr>
        <w:t>ENUMERATED</w:t>
      </w:r>
      <w:r w:rsidRPr="00336682">
        <w:rPr>
          <w:rFonts w:ascii="Courier New" w:hAnsi="Courier New"/>
          <w:sz w:val="16"/>
          <w:lang w:eastAsia="en-GB"/>
        </w:rPr>
        <w:t xml:space="preserve"> {kHz15, kHz30, kHz60-NCP, kHz60-ECP},</w:t>
      </w:r>
    </w:p>
    <w:p w14:paraId="026F917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0D2C0229"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6C5B8B67"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rmtc-Bandwidth-r17                  </w:t>
      </w:r>
      <w:r w:rsidRPr="00336682">
        <w:rPr>
          <w:rFonts w:ascii="Courier New" w:hAnsi="Courier New"/>
          <w:color w:val="993366"/>
          <w:sz w:val="16"/>
          <w:lang w:eastAsia="en-GB"/>
        </w:rPr>
        <w:t>ENUMERATED</w:t>
      </w:r>
      <w:r w:rsidRPr="00336682">
        <w:rPr>
          <w:rFonts w:ascii="Courier New" w:hAnsi="Courier New"/>
          <w:sz w:val="16"/>
          <w:lang w:eastAsia="en-GB"/>
        </w:rPr>
        <w:t xml:space="preserve"> {mhz100, mhz400, mhz800, mhz1600, mhz2000}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0EFFDB35"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measDurationSymbols-v1700           </w:t>
      </w:r>
      <w:r w:rsidRPr="00336682">
        <w:rPr>
          <w:rFonts w:ascii="Courier New" w:hAnsi="Courier New"/>
          <w:color w:val="993366"/>
          <w:sz w:val="16"/>
          <w:lang w:eastAsia="en-GB"/>
        </w:rPr>
        <w:t>ENUMERATED</w:t>
      </w:r>
      <w:r w:rsidRPr="00336682">
        <w:rPr>
          <w:rFonts w:ascii="Courier New" w:hAnsi="Courier New"/>
          <w:sz w:val="16"/>
          <w:lang w:eastAsia="en-GB"/>
        </w:rPr>
        <w:t xml:space="preserve"> {sym140, sym560, sym1120}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0889411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ref-SCS-CP-v1700                    </w:t>
      </w:r>
      <w:r w:rsidRPr="00336682">
        <w:rPr>
          <w:rFonts w:ascii="Courier New" w:hAnsi="Courier New"/>
          <w:color w:val="993366"/>
          <w:sz w:val="16"/>
          <w:lang w:eastAsia="en-GB"/>
        </w:rPr>
        <w:t>ENUMERATED</w:t>
      </w:r>
      <w:r w:rsidRPr="00336682">
        <w:rPr>
          <w:rFonts w:ascii="Courier New" w:hAnsi="Courier New"/>
          <w:sz w:val="16"/>
          <w:lang w:eastAsia="en-GB"/>
        </w:rPr>
        <w:t xml:space="preserve"> {kHz120, kHz480, kHz960}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proofErr w:type="gramEnd"/>
      <w:r w:rsidRPr="00336682">
        <w:rPr>
          <w:rFonts w:ascii="Courier New" w:hAnsi="Courier New"/>
          <w:color w:val="808080"/>
          <w:sz w:val="16"/>
          <w:lang w:eastAsia="en-GB"/>
        </w:rPr>
        <w:t>-- Need R</w:t>
      </w:r>
    </w:p>
    <w:p w14:paraId="14920797"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tci-StateInfo-r17               </w:t>
      </w:r>
      <w:r w:rsidRPr="00336682">
        <w:rPr>
          <w:rFonts w:ascii="Courier New" w:hAnsi="Courier New"/>
          <w:color w:val="993366"/>
          <w:sz w:val="16"/>
          <w:lang w:eastAsia="en-GB"/>
        </w:rPr>
        <w:t>SEQUENCE</w:t>
      </w:r>
      <w:r w:rsidRPr="00336682">
        <w:rPr>
          <w:rFonts w:ascii="Courier New" w:hAnsi="Courier New"/>
          <w:sz w:val="16"/>
          <w:lang w:eastAsia="en-GB"/>
        </w:rPr>
        <w:t xml:space="preserve"> {</w:t>
      </w:r>
    </w:p>
    <w:p w14:paraId="4139DA3D"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tci-StateId-r17                  TCI-</w:t>
      </w:r>
      <w:proofErr w:type="spellStart"/>
      <w:r w:rsidRPr="00336682">
        <w:rPr>
          <w:rFonts w:ascii="Courier New" w:hAnsi="Courier New"/>
          <w:sz w:val="16"/>
          <w:lang w:eastAsia="en-GB"/>
        </w:rPr>
        <w:t>StateId</w:t>
      </w:r>
      <w:proofErr w:type="spellEnd"/>
      <w:r w:rsidRPr="00336682">
        <w:rPr>
          <w:rFonts w:ascii="Courier New" w:hAnsi="Courier New"/>
          <w:sz w:val="16"/>
          <w:lang w:eastAsia="en-GB"/>
        </w:rPr>
        <w:t>,</w:t>
      </w:r>
    </w:p>
    <w:p w14:paraId="63761A58"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lastRenderedPageBreak/>
        <w:t xml:space="preserve">        ref-ServCellId-r17               </w:t>
      </w:r>
      <w:proofErr w:type="spellStart"/>
      <w:r w:rsidRPr="00336682">
        <w:rPr>
          <w:rFonts w:ascii="Courier New" w:hAnsi="Courier New"/>
          <w:sz w:val="16"/>
          <w:lang w:eastAsia="en-GB"/>
        </w:rPr>
        <w:t>ServCellIndex</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R</w:t>
      </w:r>
    </w:p>
    <w:p w14:paraId="44DD870C"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R</w:t>
      </w:r>
    </w:p>
    <w:p w14:paraId="0192B27A"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73D5A0FF"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658E5D0F"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ref-BWPId-r17                   BWP-Id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R</w:t>
      </w:r>
    </w:p>
    <w:p w14:paraId="2194E89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68AB77B0"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w:t>
      </w:r>
    </w:p>
    <w:p w14:paraId="151B99CB"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E7C814"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SSB-PositionQCL-CellsToAddModList-r</w:t>
      </w:r>
      <w:proofErr w:type="gramStart"/>
      <w:r w:rsidRPr="00336682">
        <w:rPr>
          <w:rFonts w:ascii="Courier New" w:hAnsi="Courier New"/>
          <w:sz w:val="16"/>
          <w:lang w:eastAsia="en-GB"/>
        </w:rPr>
        <w:t>16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r w:rsidRPr="00336682">
        <w:rPr>
          <w:rFonts w:ascii="Courier New" w:hAnsi="Courier New"/>
          <w:color w:val="993366"/>
          <w:sz w:val="16"/>
          <w:lang w:eastAsia="en-GB"/>
        </w:rPr>
        <w:t>SIZE</w:t>
      </w:r>
      <w:r w:rsidRPr="00336682">
        <w:rPr>
          <w:rFonts w:ascii="Courier New" w:hAnsi="Courier New"/>
          <w:sz w:val="16"/>
          <w:lang w:eastAsia="en-GB"/>
        </w:rPr>
        <w:t xml:space="preserve"> (1..maxNrofCellMeas))</w:t>
      </w:r>
      <w:r w:rsidRPr="00336682">
        <w:rPr>
          <w:rFonts w:ascii="Courier New" w:hAnsi="Courier New"/>
          <w:color w:val="993366"/>
          <w:sz w:val="16"/>
          <w:lang w:eastAsia="en-GB"/>
        </w:rPr>
        <w:t xml:space="preserve"> OF</w:t>
      </w:r>
      <w:r w:rsidRPr="00336682">
        <w:rPr>
          <w:rFonts w:ascii="Courier New" w:hAnsi="Courier New"/>
          <w:sz w:val="16"/>
          <w:lang w:eastAsia="en-GB"/>
        </w:rPr>
        <w:t xml:space="preserve"> SSB-PositionQCL-CellsToAddMod-r16</w:t>
      </w:r>
    </w:p>
    <w:p w14:paraId="7CF37E1B"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39BFA8"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SSB-PositionQCL-CellsToAddMod-r</w:t>
      </w:r>
      <w:proofErr w:type="gramStart"/>
      <w:r w:rsidRPr="00336682">
        <w:rPr>
          <w:rFonts w:ascii="Courier New" w:hAnsi="Courier New"/>
          <w:sz w:val="16"/>
          <w:lang w:eastAsia="en-GB"/>
        </w:rPr>
        <w:t>16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p>
    <w:p w14:paraId="567A4E98"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physCellId-r16                        </w:t>
      </w:r>
      <w:proofErr w:type="spellStart"/>
      <w:r w:rsidRPr="00336682">
        <w:rPr>
          <w:rFonts w:ascii="Courier New" w:hAnsi="Courier New"/>
          <w:sz w:val="16"/>
          <w:lang w:eastAsia="en-GB"/>
        </w:rPr>
        <w:t>PhysCellId</w:t>
      </w:r>
      <w:proofErr w:type="spellEnd"/>
      <w:r w:rsidRPr="00336682">
        <w:rPr>
          <w:rFonts w:ascii="Courier New" w:hAnsi="Courier New"/>
          <w:sz w:val="16"/>
          <w:lang w:eastAsia="en-GB"/>
        </w:rPr>
        <w:t>,</w:t>
      </w:r>
    </w:p>
    <w:p w14:paraId="2D2610C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ssb-PositionQCL-r16                   SSB-PositionQCL-Relation-r16</w:t>
      </w:r>
    </w:p>
    <w:p w14:paraId="285DBFC4"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w:t>
      </w:r>
    </w:p>
    <w:p w14:paraId="2F927B2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8B3C7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SSB-PositionQCL-CellList-r</w:t>
      </w:r>
      <w:proofErr w:type="gramStart"/>
      <w:r w:rsidRPr="00336682">
        <w:rPr>
          <w:rFonts w:ascii="Courier New" w:hAnsi="Courier New"/>
          <w:sz w:val="16"/>
          <w:lang w:eastAsia="en-GB"/>
        </w:rPr>
        <w:t>17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r w:rsidRPr="00336682">
        <w:rPr>
          <w:rFonts w:ascii="Courier New" w:hAnsi="Courier New"/>
          <w:color w:val="993366"/>
          <w:sz w:val="16"/>
          <w:lang w:eastAsia="en-GB"/>
        </w:rPr>
        <w:t>SIZE</w:t>
      </w:r>
      <w:r w:rsidRPr="00336682">
        <w:rPr>
          <w:rFonts w:ascii="Courier New" w:hAnsi="Courier New"/>
          <w:sz w:val="16"/>
          <w:lang w:eastAsia="en-GB"/>
        </w:rPr>
        <w:t xml:space="preserve"> (1..maxNrofCellMeas))</w:t>
      </w:r>
      <w:r w:rsidRPr="00336682">
        <w:rPr>
          <w:rFonts w:ascii="Courier New" w:hAnsi="Courier New"/>
          <w:color w:val="993366"/>
          <w:sz w:val="16"/>
          <w:lang w:eastAsia="en-GB"/>
        </w:rPr>
        <w:t xml:space="preserve"> OF</w:t>
      </w:r>
      <w:r w:rsidRPr="00336682">
        <w:rPr>
          <w:rFonts w:ascii="Courier New" w:hAnsi="Courier New"/>
          <w:sz w:val="16"/>
          <w:lang w:eastAsia="en-GB"/>
        </w:rPr>
        <w:t xml:space="preserve"> SSB-PositionQCL-Cell-r17</w:t>
      </w:r>
    </w:p>
    <w:p w14:paraId="759A9A8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2656CD"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SSB-PositionQCL-Cell-r17       </w:t>
      </w:r>
      <w:proofErr w:type="gramStart"/>
      <w:r w:rsidRPr="00336682">
        <w:rPr>
          <w:rFonts w:ascii="Courier New" w:hAnsi="Courier New"/>
          <w:sz w:val="16"/>
          <w:lang w:eastAsia="en-GB"/>
        </w:rPr>
        <w:t xml:space="preserve">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p>
    <w:p w14:paraId="24DCCDC4"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physCellId-r17                        </w:t>
      </w:r>
      <w:proofErr w:type="spellStart"/>
      <w:r w:rsidRPr="00336682">
        <w:rPr>
          <w:rFonts w:ascii="Courier New" w:hAnsi="Courier New"/>
          <w:sz w:val="16"/>
          <w:lang w:eastAsia="en-GB"/>
        </w:rPr>
        <w:t>PhysCellId</w:t>
      </w:r>
      <w:proofErr w:type="spellEnd"/>
      <w:r w:rsidRPr="00336682">
        <w:rPr>
          <w:rFonts w:ascii="Courier New" w:hAnsi="Courier New"/>
          <w:sz w:val="16"/>
          <w:lang w:eastAsia="en-GB"/>
        </w:rPr>
        <w:t>,</w:t>
      </w:r>
    </w:p>
    <w:p w14:paraId="45CEA32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ssb-PositionQCL-r17                   SSB-PositionQCL-Relation-r17</w:t>
      </w:r>
    </w:p>
    <w:p w14:paraId="23551B68"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w:t>
      </w:r>
    </w:p>
    <w:p w14:paraId="1309264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0DF57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SSB-ToMeasureAltitudeBasedList-r</w:t>
      </w:r>
      <w:proofErr w:type="gramStart"/>
      <w:r w:rsidRPr="00336682">
        <w:rPr>
          <w:rFonts w:ascii="Courier New" w:hAnsi="Courier New"/>
          <w:sz w:val="16"/>
          <w:lang w:eastAsia="en-GB"/>
        </w:rPr>
        <w:t>18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r w:rsidRPr="00336682">
        <w:rPr>
          <w:rFonts w:ascii="Courier New" w:hAnsi="Courier New"/>
          <w:color w:val="993366"/>
          <w:sz w:val="16"/>
          <w:lang w:eastAsia="en-GB"/>
        </w:rPr>
        <w:t>SIZE</w:t>
      </w:r>
      <w:r w:rsidRPr="00336682">
        <w:rPr>
          <w:rFonts w:ascii="Courier New" w:hAnsi="Courier New"/>
          <w:sz w:val="16"/>
          <w:lang w:eastAsia="en-GB"/>
        </w:rPr>
        <w:t xml:space="preserve"> (1..maxNrofAltitudeRanges-r18))</w:t>
      </w:r>
      <w:r w:rsidRPr="00336682">
        <w:rPr>
          <w:rFonts w:ascii="Courier New" w:hAnsi="Courier New"/>
          <w:color w:val="993366"/>
          <w:sz w:val="16"/>
          <w:lang w:eastAsia="en-GB"/>
        </w:rPr>
        <w:t xml:space="preserve"> OF</w:t>
      </w:r>
      <w:r w:rsidRPr="00336682">
        <w:rPr>
          <w:rFonts w:ascii="Courier New" w:hAnsi="Courier New"/>
          <w:sz w:val="16"/>
          <w:lang w:eastAsia="en-GB"/>
        </w:rPr>
        <w:t xml:space="preserve"> SSB-ToMeasureAltitudeBased-r18</w:t>
      </w:r>
    </w:p>
    <w:p w14:paraId="6F8EAC3F"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72DACE"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SSB-ToMeasureAltitudeBased-r</w:t>
      </w:r>
      <w:proofErr w:type="gramStart"/>
      <w:r w:rsidRPr="00336682">
        <w:rPr>
          <w:rFonts w:ascii="Courier New" w:hAnsi="Courier New"/>
          <w:sz w:val="16"/>
          <w:lang w:eastAsia="en-GB"/>
        </w:rPr>
        <w:t>18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p>
    <w:p w14:paraId="0440FCA9"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altitudeRange-r18                      </w:t>
      </w:r>
      <w:r w:rsidRPr="00336682">
        <w:rPr>
          <w:rFonts w:ascii="Courier New" w:hAnsi="Courier New"/>
          <w:color w:val="993366"/>
          <w:sz w:val="16"/>
          <w:lang w:eastAsia="en-GB"/>
        </w:rPr>
        <w:t>SEQUENCE</w:t>
      </w:r>
      <w:r w:rsidRPr="00336682">
        <w:rPr>
          <w:rFonts w:ascii="Courier New" w:hAnsi="Courier New"/>
          <w:sz w:val="16"/>
          <w:lang w:eastAsia="en-GB"/>
        </w:rPr>
        <w:t xml:space="preserve"> {</w:t>
      </w:r>
    </w:p>
    <w:p w14:paraId="4C29A17B"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altitudeMin-r18                        Altitude-r18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w:t>
      </w:r>
      <w:proofErr w:type="gramEnd"/>
      <w:r w:rsidRPr="00336682">
        <w:rPr>
          <w:rFonts w:ascii="Courier New" w:hAnsi="Courier New"/>
          <w:color w:val="808080"/>
          <w:sz w:val="16"/>
          <w:lang w:eastAsia="en-GB"/>
        </w:rPr>
        <w:t xml:space="preserve"> Need S</w:t>
      </w:r>
    </w:p>
    <w:p w14:paraId="7424CD7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altitudeMax-r18                        Altitude-r18                                             </w:t>
      </w:r>
      <w:proofErr w:type="gramStart"/>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w:t>
      </w:r>
      <w:proofErr w:type="gramEnd"/>
      <w:r w:rsidRPr="00336682">
        <w:rPr>
          <w:rFonts w:ascii="Courier New" w:hAnsi="Courier New"/>
          <w:color w:val="808080"/>
          <w:sz w:val="16"/>
          <w:lang w:eastAsia="en-GB"/>
        </w:rPr>
        <w:t xml:space="preserve"> Need S</w:t>
      </w:r>
    </w:p>
    <w:p w14:paraId="42EB29A5"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altitudeHyst-r18                       HysteresisAltitude-r18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R</w:t>
      </w:r>
    </w:p>
    <w:p w14:paraId="52A9697F"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w:t>
      </w:r>
    </w:p>
    <w:p w14:paraId="4840FCB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ssb-ToMeasure-r18                      SSB-</w:t>
      </w:r>
      <w:proofErr w:type="spellStart"/>
      <w:r w:rsidRPr="00336682">
        <w:rPr>
          <w:rFonts w:ascii="Courier New" w:hAnsi="Courier New"/>
          <w:sz w:val="16"/>
          <w:lang w:eastAsia="en-GB"/>
        </w:rPr>
        <w:t>ToMeasure</w:t>
      </w:r>
      <w:proofErr w:type="spellEnd"/>
      <w:r w:rsidRPr="00336682">
        <w:rPr>
          <w:rFonts w:ascii="Courier New" w:hAnsi="Courier New"/>
          <w:sz w:val="16"/>
          <w:lang w:eastAsia="en-GB"/>
        </w:rPr>
        <w:t xml:space="preserve">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S</w:t>
      </w:r>
    </w:p>
    <w:p w14:paraId="002BA837"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w:t>
      </w:r>
    </w:p>
    <w:p w14:paraId="25E0EE25"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1CC2B5"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NTN-NeighbourCellInfo-r</w:t>
      </w:r>
      <w:proofErr w:type="gramStart"/>
      <w:r w:rsidRPr="00336682">
        <w:rPr>
          <w:rFonts w:ascii="Courier New" w:hAnsi="Courier New"/>
          <w:sz w:val="16"/>
          <w:lang w:eastAsia="en-GB"/>
        </w:rPr>
        <w:t>18 ::=</w:t>
      </w:r>
      <w:proofErr w:type="gramEnd"/>
      <w:r w:rsidRPr="00336682">
        <w:rPr>
          <w:rFonts w:ascii="Courier New" w:hAnsi="Courier New"/>
          <w:sz w:val="16"/>
          <w:lang w:eastAsia="en-GB"/>
        </w:rPr>
        <w:t xml:space="preserve">          </w:t>
      </w:r>
      <w:r w:rsidRPr="00336682">
        <w:rPr>
          <w:rFonts w:ascii="Courier New" w:hAnsi="Courier New"/>
          <w:color w:val="993366"/>
          <w:sz w:val="16"/>
          <w:lang w:eastAsia="en-GB"/>
        </w:rPr>
        <w:t>SEQUENCE</w:t>
      </w:r>
      <w:r w:rsidRPr="00336682">
        <w:rPr>
          <w:rFonts w:ascii="Courier New" w:hAnsi="Courier New"/>
          <w:sz w:val="16"/>
          <w:lang w:eastAsia="en-GB"/>
        </w:rPr>
        <w:t xml:space="preserve"> {</w:t>
      </w:r>
    </w:p>
    <w:p w14:paraId="076663A3"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epochTime-r18                          EpochTime-r17,</w:t>
      </w:r>
    </w:p>
    <w:p w14:paraId="7E091B6F"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 xml:space="preserve">    ephemerisInfo-r18                      EphemerisInfo-r17,</w:t>
      </w:r>
    </w:p>
    <w:p w14:paraId="3E6E6C8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sz w:val="16"/>
          <w:lang w:eastAsia="en-GB"/>
        </w:rPr>
        <w:t xml:space="preserve">    referenceLocation-r18                  ReferenceLocation-r17                                        </w:t>
      </w:r>
      <w:r w:rsidRPr="00336682">
        <w:rPr>
          <w:rFonts w:ascii="Courier New" w:hAnsi="Courier New"/>
          <w:color w:val="993366"/>
          <w:sz w:val="16"/>
          <w:lang w:eastAsia="en-GB"/>
        </w:rPr>
        <w:t>OPTIONAL</w:t>
      </w:r>
      <w:r w:rsidRPr="00336682">
        <w:rPr>
          <w:rFonts w:ascii="Courier New" w:hAnsi="Courier New"/>
          <w:sz w:val="16"/>
          <w:lang w:eastAsia="en-GB"/>
        </w:rPr>
        <w:t xml:space="preserve">   </w:t>
      </w:r>
      <w:r w:rsidRPr="00336682">
        <w:rPr>
          <w:rFonts w:ascii="Courier New" w:hAnsi="Courier New"/>
          <w:color w:val="808080"/>
          <w:sz w:val="16"/>
          <w:lang w:eastAsia="en-GB"/>
        </w:rPr>
        <w:t>-- Need R</w:t>
      </w:r>
    </w:p>
    <w:p w14:paraId="2D45826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36682">
        <w:rPr>
          <w:rFonts w:ascii="Courier New" w:hAnsi="Courier New"/>
          <w:sz w:val="16"/>
          <w:lang w:eastAsia="en-GB"/>
        </w:rPr>
        <w:t>}</w:t>
      </w:r>
    </w:p>
    <w:p w14:paraId="5EA7A432"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52EDA6"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color w:val="808080"/>
          <w:sz w:val="16"/>
          <w:lang w:eastAsia="en-GB"/>
        </w:rPr>
        <w:t>-- TAG-MEASOBJECTNR-STOP</w:t>
      </w:r>
    </w:p>
    <w:p w14:paraId="6873F130" w14:textId="77777777" w:rsidR="00336682" w:rsidRPr="00336682" w:rsidRDefault="00336682" w:rsidP="00336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36682">
        <w:rPr>
          <w:rFonts w:ascii="Courier New" w:hAnsi="Courier New"/>
          <w:color w:val="808080"/>
          <w:sz w:val="16"/>
          <w:lang w:eastAsia="en-GB"/>
        </w:rPr>
        <w:t>-- ASN1STOP</w:t>
      </w:r>
    </w:p>
    <w:p w14:paraId="3CB5AA63" w14:textId="7E3B2D61" w:rsidR="009B3541" w:rsidRPr="00336682" w:rsidRDefault="009B3541" w:rsidP="009B3541">
      <w:pPr>
        <w:jc w:val="both"/>
        <w:rPr>
          <w:rFonts w:ascii="Arial" w:eastAsia="等线" w:hAnsi="Arial" w:cs="Arial"/>
          <w:bCs/>
          <w:lang w:val="en-US" w:eastAsia="zh-CN"/>
        </w:rPr>
      </w:pPr>
    </w:p>
    <w:p w14:paraId="62273C2B" w14:textId="31D7468B" w:rsidR="0021633A" w:rsidRDefault="0021633A" w:rsidP="002D4E52">
      <w:pPr>
        <w:jc w:val="both"/>
        <w:rPr>
          <w:rFonts w:ascii="Arial" w:eastAsia="等线" w:hAnsi="Arial" w:cs="Arial"/>
          <w:b/>
          <w:lang w:val="en-US" w:eastAsia="zh-CN"/>
        </w:rPr>
      </w:pPr>
      <w:bookmarkStart w:id="33" w:name="OLE_LINK32"/>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w:t>
      </w:r>
      <w:r w:rsidRPr="009D2437">
        <w:rPr>
          <w:rFonts w:ascii="Arial" w:eastAsiaTheme="minorEastAsia" w:hAnsi="Arial" w:cs="Arial" w:hint="eastAsia"/>
          <w:b/>
          <w:lang w:val="en-US" w:eastAsia="zh-CN"/>
        </w:rPr>
        <w:t xml:space="preserve"> </w:t>
      </w:r>
      <w:r w:rsidR="002D4E52">
        <w:rPr>
          <w:rFonts w:ascii="Arial" w:eastAsiaTheme="minorEastAsia" w:hAnsi="Arial" w:cs="Arial"/>
          <w:b/>
          <w:lang w:val="en-US" w:eastAsia="zh-CN"/>
        </w:rPr>
        <w:t xml:space="preserve">RAN2 agree to configure </w:t>
      </w:r>
      <w:proofErr w:type="spellStart"/>
      <w:r w:rsidR="002D4E52" w:rsidRPr="005B51D3">
        <w:rPr>
          <w:rFonts w:ascii="Arial" w:eastAsia="等线" w:hAnsi="Arial" w:cs="Arial"/>
          <w:b/>
          <w:i/>
          <w:iCs/>
          <w:lang w:val="en-US" w:eastAsia="zh-CN"/>
        </w:rPr>
        <w:t>ssb-ToMeasure</w:t>
      </w:r>
      <w:proofErr w:type="spellEnd"/>
      <w:r w:rsidR="002D4E52">
        <w:rPr>
          <w:rFonts w:ascii="Arial" w:eastAsia="等线" w:hAnsi="Arial" w:cs="Arial"/>
          <w:b/>
          <w:lang w:val="en-US" w:eastAsia="zh-CN"/>
        </w:rPr>
        <w:t xml:space="preserve"> per SMTC to solve the misalignment between SSB </w:t>
      </w:r>
      <w:r w:rsidR="00336682">
        <w:rPr>
          <w:rFonts w:ascii="Arial" w:eastAsia="等线" w:hAnsi="Arial" w:cs="Arial"/>
          <w:b/>
          <w:lang w:val="en-US" w:eastAsia="zh-CN"/>
        </w:rPr>
        <w:t xml:space="preserve">transmission pattern and SSB measurement pattern for both DO-SSB and SSB adaptation. </w:t>
      </w:r>
    </w:p>
    <w:p w14:paraId="626ED8D1" w14:textId="1FFCC71D" w:rsidR="00613346" w:rsidRDefault="00613346" w:rsidP="00613346">
      <w:pPr>
        <w:pStyle w:val="2"/>
        <w:rPr>
          <w:rFonts w:eastAsia="等线" w:cs="Arial"/>
          <w:lang w:eastAsia="zh-CN"/>
        </w:rPr>
      </w:pPr>
      <w:r>
        <w:rPr>
          <w:rFonts w:eastAsia="等线"/>
          <w:lang w:eastAsia="zh-CN"/>
        </w:rPr>
        <w:lastRenderedPageBreak/>
        <w:t xml:space="preserve">2.2 Issue2: </w:t>
      </w:r>
      <w:r>
        <w:rPr>
          <w:rFonts w:eastAsia="等线" w:cs="Arial"/>
          <w:lang w:eastAsia="zh-CN"/>
        </w:rPr>
        <w:t xml:space="preserve">SSB adaptation for deactivated </w:t>
      </w:r>
      <w:proofErr w:type="spellStart"/>
      <w:r>
        <w:rPr>
          <w:rFonts w:eastAsia="等线" w:cs="Arial"/>
          <w:lang w:eastAsia="zh-CN"/>
        </w:rPr>
        <w:t>SCell</w:t>
      </w:r>
      <w:proofErr w:type="spellEnd"/>
    </w:p>
    <w:p w14:paraId="3F6F688B" w14:textId="29BF4FE0" w:rsidR="00613346" w:rsidRDefault="00613346" w:rsidP="002C4F6C">
      <w:pPr>
        <w:jc w:val="both"/>
        <w:rPr>
          <w:rFonts w:ascii="Arial" w:eastAsia="等线" w:hAnsi="Arial" w:cs="Arial"/>
          <w:bCs/>
          <w:lang w:val="en-US" w:eastAsia="zh-CN"/>
        </w:rPr>
      </w:pPr>
      <w:r>
        <w:rPr>
          <w:rFonts w:ascii="Arial" w:eastAsia="等线" w:hAnsi="Arial" w:cs="Arial"/>
          <w:bCs/>
          <w:lang w:val="en-US" w:eastAsia="zh-CN"/>
        </w:rPr>
        <w:t xml:space="preserve">In last meeting, we discussed whether SSB adaptation can be supported for deactivated </w:t>
      </w:r>
      <w:proofErr w:type="spellStart"/>
      <w:r>
        <w:rPr>
          <w:rFonts w:ascii="Arial" w:eastAsia="等线" w:hAnsi="Arial" w:cs="Arial"/>
          <w:bCs/>
          <w:lang w:val="en-US" w:eastAsia="zh-CN"/>
        </w:rPr>
        <w:t>SCell</w:t>
      </w:r>
      <w:proofErr w:type="spellEnd"/>
      <w:r>
        <w:rPr>
          <w:rFonts w:ascii="Arial" w:eastAsia="等线" w:hAnsi="Arial" w:cs="Arial"/>
          <w:bCs/>
          <w:lang w:val="en-US" w:eastAsia="zh-CN"/>
        </w:rPr>
        <w:t xml:space="preserve"> or not</w:t>
      </w:r>
      <w:r w:rsidR="005D1976">
        <w:rPr>
          <w:rFonts w:ascii="Arial" w:eastAsia="等线" w:hAnsi="Arial" w:cs="Arial"/>
          <w:bCs/>
          <w:lang w:val="en-US" w:eastAsia="zh-CN"/>
        </w:rPr>
        <w:t xml:space="preserve"> but without any conclusion. We checked the RAN1/RAN4 status, actually there was no discussion in RAN1 on the applied scenario for SSB adaptation, but in RAN4, the following agreement was achieved last meeting.</w:t>
      </w:r>
      <w:r w:rsidR="002C4F6C">
        <w:rPr>
          <w:rFonts w:ascii="Arial" w:eastAsia="等线" w:hAnsi="Arial" w:cs="Arial"/>
          <w:bCs/>
          <w:lang w:val="en-US" w:eastAsia="zh-CN"/>
        </w:rPr>
        <w:t xml:space="preserve"> Even there is no defined requirement, it does not mean SSB adaptation </w:t>
      </w:r>
      <w:proofErr w:type="spellStart"/>
      <w:r w:rsidR="002C4F6C">
        <w:rPr>
          <w:rFonts w:ascii="Arial" w:eastAsia="等线" w:hAnsi="Arial" w:cs="Arial"/>
          <w:bCs/>
          <w:lang w:val="en-US" w:eastAsia="zh-CN"/>
        </w:rPr>
        <w:t>can not</w:t>
      </w:r>
      <w:proofErr w:type="spellEnd"/>
      <w:r w:rsidR="002C4F6C">
        <w:rPr>
          <w:rFonts w:ascii="Arial" w:eastAsia="等线" w:hAnsi="Arial" w:cs="Arial"/>
          <w:bCs/>
          <w:lang w:val="en-US" w:eastAsia="zh-CN"/>
        </w:rPr>
        <w:t xml:space="preserve"> be supported for deactivated </w:t>
      </w:r>
      <w:proofErr w:type="spellStart"/>
      <w:r w:rsidR="002C4F6C">
        <w:rPr>
          <w:rFonts w:ascii="Arial" w:eastAsia="等线" w:hAnsi="Arial" w:cs="Arial"/>
          <w:bCs/>
          <w:lang w:val="en-US" w:eastAsia="zh-CN"/>
        </w:rPr>
        <w:t>SCell</w:t>
      </w:r>
      <w:proofErr w:type="spellEnd"/>
      <w:r w:rsidR="002C4F6C">
        <w:rPr>
          <w:rFonts w:ascii="Arial" w:eastAsia="等线" w:hAnsi="Arial" w:cs="Arial"/>
          <w:bCs/>
          <w:lang w:val="en-US" w:eastAsia="zh-CN"/>
        </w:rPr>
        <w:t xml:space="preserve"> at least from standard perspective, that’s why they have the note to clarify the agreement is not intended to impact the discussion in other WGs. Actually</w:t>
      </w:r>
      <w:r w:rsidR="009E5DAB">
        <w:rPr>
          <w:rFonts w:ascii="Arial" w:eastAsia="等线" w:hAnsi="Arial" w:cs="Arial"/>
          <w:bCs/>
          <w:lang w:val="en-US" w:eastAsia="zh-CN"/>
        </w:rPr>
        <w:t>,</w:t>
      </w:r>
      <w:r w:rsidR="002C4F6C">
        <w:rPr>
          <w:rFonts w:ascii="Arial" w:eastAsia="等线" w:hAnsi="Arial" w:cs="Arial"/>
          <w:bCs/>
          <w:lang w:val="en-US" w:eastAsia="zh-CN"/>
        </w:rPr>
        <w:t xml:space="preserve"> in legacy, we have quite many examples where there is no RAN4 defined requirement, but supported in other WGs, </w:t>
      </w:r>
      <w:proofErr w:type="spellStart"/>
      <w:r w:rsidR="002C4F6C">
        <w:rPr>
          <w:rFonts w:ascii="Arial" w:eastAsia="等线" w:hAnsi="Arial" w:cs="Arial"/>
          <w:bCs/>
          <w:lang w:val="en-US" w:eastAsia="zh-CN"/>
        </w:rPr>
        <w:t>e.g</w:t>
      </w:r>
      <w:proofErr w:type="spellEnd"/>
      <w:r w:rsidR="002C4F6C">
        <w:rPr>
          <w:rFonts w:ascii="Arial" w:eastAsia="等线" w:hAnsi="Arial" w:cs="Arial"/>
          <w:bCs/>
          <w:lang w:val="en-US" w:eastAsia="zh-CN"/>
        </w:rPr>
        <w:t xml:space="preserve">, 32 CC CA and 4 Rx MIMO. </w:t>
      </w:r>
    </w:p>
    <w:tbl>
      <w:tblPr>
        <w:tblStyle w:val="af7"/>
        <w:tblW w:w="0" w:type="auto"/>
        <w:tblLook w:val="04A0" w:firstRow="1" w:lastRow="0" w:firstColumn="1" w:lastColumn="0" w:noHBand="0" w:noVBand="1"/>
      </w:tblPr>
      <w:tblGrid>
        <w:gridCol w:w="14278"/>
      </w:tblGrid>
      <w:tr w:rsidR="00FA3256" w14:paraId="6363F243" w14:textId="77777777" w:rsidTr="00FA3256">
        <w:tc>
          <w:tcPr>
            <w:tcW w:w="14278" w:type="dxa"/>
          </w:tcPr>
          <w:p w14:paraId="04B6959A" w14:textId="77777777" w:rsidR="00FA3256" w:rsidRDefault="00FA3256" w:rsidP="00FA3256">
            <w:pPr>
              <w:rPr>
                <w:color w:val="000000"/>
                <w:sz w:val="21"/>
                <w:szCs w:val="21"/>
                <w:lang w:val="en-US" w:eastAsia="zh-CN"/>
              </w:rPr>
            </w:pPr>
            <w:r>
              <w:rPr>
                <w:rFonts w:hint="eastAsia"/>
                <w:color w:val="000000"/>
                <w:sz w:val="21"/>
                <w:szCs w:val="21"/>
              </w:rPr>
              <w:t>A</w:t>
            </w:r>
            <w:r>
              <w:rPr>
                <w:color w:val="000000"/>
                <w:sz w:val="21"/>
                <w:szCs w:val="21"/>
              </w:rPr>
              <w:t>greement (on Thursday):</w:t>
            </w:r>
          </w:p>
          <w:p w14:paraId="6B95F502" w14:textId="77777777" w:rsidR="00FA3256" w:rsidRDefault="00FA3256" w:rsidP="00FA3256">
            <w:pPr>
              <w:spacing w:after="120"/>
              <w:rPr>
                <w:sz w:val="21"/>
                <w:szCs w:val="21"/>
              </w:rPr>
            </w:pPr>
            <w:r>
              <w:rPr>
                <w:sz w:val="21"/>
                <w:szCs w:val="21"/>
              </w:rPr>
              <w:t xml:space="preserve">RAN4 not to define requirement for DCI based SSB adaption for deactivated </w:t>
            </w:r>
            <w:proofErr w:type="spellStart"/>
            <w:r>
              <w:rPr>
                <w:sz w:val="21"/>
                <w:szCs w:val="21"/>
              </w:rPr>
              <w:t>SCell</w:t>
            </w:r>
            <w:proofErr w:type="spellEnd"/>
            <w:r>
              <w:rPr>
                <w:sz w:val="21"/>
                <w:szCs w:val="21"/>
              </w:rPr>
              <w:t xml:space="preserve"> measurement and </w:t>
            </w:r>
            <w:proofErr w:type="spellStart"/>
            <w:r>
              <w:rPr>
                <w:sz w:val="21"/>
                <w:szCs w:val="21"/>
              </w:rPr>
              <w:t>SCell</w:t>
            </w:r>
            <w:proofErr w:type="spellEnd"/>
            <w:r>
              <w:rPr>
                <w:sz w:val="21"/>
                <w:szCs w:val="21"/>
              </w:rPr>
              <w:t xml:space="preserve"> activation. </w:t>
            </w:r>
          </w:p>
          <w:p w14:paraId="662CE542" w14:textId="4BAC6A87" w:rsidR="00FA3256" w:rsidRPr="00FA3256" w:rsidRDefault="00FA3256" w:rsidP="00613346">
            <w:pPr>
              <w:pStyle w:val="27"/>
              <w:numPr>
                <w:ilvl w:val="0"/>
                <w:numId w:val="26"/>
              </w:numPr>
              <w:autoSpaceDN/>
              <w:spacing w:after="120"/>
              <w:ind w:firstLineChars="0"/>
              <w:rPr>
                <w:rFonts w:eastAsia="宋体"/>
                <w:color w:val="000000"/>
                <w:sz w:val="21"/>
                <w:szCs w:val="21"/>
              </w:rPr>
            </w:pPr>
            <w:r w:rsidRPr="003B0649">
              <w:rPr>
                <w:rFonts w:eastAsia="宋体"/>
                <w:color w:val="000000"/>
                <w:sz w:val="21"/>
                <w:szCs w:val="21"/>
                <w:highlight w:val="yellow"/>
              </w:rPr>
              <w:t>Note: this RAN4 agreement does not intend to impact the discussion and decision in other WGs.</w:t>
            </w:r>
          </w:p>
        </w:tc>
      </w:tr>
    </w:tbl>
    <w:p w14:paraId="267A98BE" w14:textId="77777777" w:rsidR="002C4F6C" w:rsidRDefault="002C4F6C" w:rsidP="002D4E52">
      <w:pPr>
        <w:jc w:val="both"/>
        <w:rPr>
          <w:rFonts w:ascii="Arial" w:eastAsia="等线" w:hAnsi="Arial" w:cs="Arial"/>
          <w:bCs/>
          <w:lang w:val="en-US" w:eastAsia="zh-CN"/>
        </w:rPr>
      </w:pPr>
    </w:p>
    <w:p w14:paraId="40941A9F" w14:textId="684FCD59" w:rsidR="002C4F6C" w:rsidRDefault="002C4F6C" w:rsidP="002D4E52">
      <w:pPr>
        <w:jc w:val="both"/>
        <w:rPr>
          <w:rFonts w:ascii="Arial" w:eastAsia="等线" w:hAnsi="Arial" w:cs="Arial"/>
          <w:bCs/>
          <w:lang w:val="en-US" w:eastAsia="zh-CN"/>
        </w:rPr>
      </w:pPr>
      <w:r>
        <w:rPr>
          <w:rFonts w:ascii="Arial" w:eastAsia="等线" w:hAnsi="Arial" w:cs="Arial"/>
          <w:bCs/>
          <w:lang w:val="en-US" w:eastAsia="zh-CN"/>
        </w:rPr>
        <w:t xml:space="preserve">In our understanding, there is no motivation to limit the applied scenario for SSB adaptation. Even without any change on our spec, SSB adaptation can be supported for deactivated </w:t>
      </w:r>
      <w:proofErr w:type="spellStart"/>
      <w:r>
        <w:rPr>
          <w:rFonts w:ascii="Arial" w:eastAsia="等线" w:hAnsi="Arial" w:cs="Arial"/>
          <w:bCs/>
          <w:lang w:val="en-US" w:eastAsia="zh-CN"/>
        </w:rPr>
        <w:t>SCell</w:t>
      </w:r>
      <w:proofErr w:type="spellEnd"/>
      <w:r>
        <w:rPr>
          <w:rFonts w:ascii="Arial" w:eastAsia="等线" w:hAnsi="Arial" w:cs="Arial"/>
          <w:bCs/>
          <w:lang w:val="en-US" w:eastAsia="zh-CN"/>
        </w:rPr>
        <w:t xml:space="preserve">. Some may argue that the blocking issue is UE shall not monitor PDCCH for deactivated </w:t>
      </w:r>
      <w:proofErr w:type="spellStart"/>
      <w:r>
        <w:rPr>
          <w:rFonts w:ascii="Arial" w:eastAsia="等线" w:hAnsi="Arial" w:cs="Arial"/>
          <w:bCs/>
          <w:lang w:val="en-US" w:eastAsia="zh-CN"/>
        </w:rPr>
        <w:t>SCell</w:t>
      </w:r>
      <w:proofErr w:type="spellEnd"/>
      <w:r>
        <w:rPr>
          <w:rFonts w:ascii="Arial" w:eastAsia="等线" w:hAnsi="Arial" w:cs="Arial"/>
          <w:bCs/>
          <w:lang w:val="en-US" w:eastAsia="zh-CN"/>
        </w:rPr>
        <w:t xml:space="preserve">, thus </w:t>
      </w:r>
      <w:r w:rsidR="009E5DAB" w:rsidRPr="009E5DAB">
        <w:rPr>
          <w:rFonts w:ascii="Arial" w:eastAsia="等线" w:hAnsi="Arial" w:cs="Arial"/>
          <w:bCs/>
          <w:lang w:val="en-US" w:eastAsia="zh-CN"/>
        </w:rPr>
        <w:t xml:space="preserve">SSB adaptation indicated by DCI cannot apply to deactivated </w:t>
      </w:r>
      <w:proofErr w:type="spellStart"/>
      <w:r w:rsidR="009E5DAB" w:rsidRPr="009E5DAB">
        <w:rPr>
          <w:rFonts w:ascii="Arial" w:eastAsia="等线" w:hAnsi="Arial" w:cs="Arial"/>
          <w:bCs/>
          <w:lang w:val="en-US" w:eastAsia="zh-CN"/>
        </w:rPr>
        <w:t>SCell</w:t>
      </w:r>
      <w:proofErr w:type="spellEnd"/>
      <w:r w:rsidR="008808F7">
        <w:rPr>
          <w:rFonts w:ascii="Arial" w:eastAsia="等线" w:hAnsi="Arial" w:cs="Arial"/>
          <w:bCs/>
          <w:lang w:val="en-US" w:eastAsia="zh-CN"/>
        </w:rPr>
        <w:t xml:space="preserve"> [3]</w:t>
      </w:r>
      <w:r w:rsidR="009E5DAB" w:rsidRPr="009E5DAB">
        <w:rPr>
          <w:rFonts w:ascii="Arial" w:eastAsia="等线" w:hAnsi="Arial" w:cs="Arial"/>
          <w:bCs/>
          <w:lang w:val="en-US" w:eastAsia="zh-CN"/>
        </w:rPr>
        <w:t>.</w:t>
      </w:r>
      <w:r w:rsidR="009E5DAB">
        <w:rPr>
          <w:rFonts w:ascii="Arial" w:eastAsia="等线" w:hAnsi="Arial" w:cs="Arial"/>
          <w:bCs/>
          <w:lang w:val="en-US" w:eastAsia="zh-CN"/>
        </w:rPr>
        <w:t xml:space="preserve"> </w:t>
      </w:r>
    </w:p>
    <w:p w14:paraId="2ABA02F0" w14:textId="696D4040" w:rsidR="00613346" w:rsidRDefault="003B0649" w:rsidP="002D4E52">
      <w:pPr>
        <w:jc w:val="both"/>
        <w:rPr>
          <w:rFonts w:ascii="Arial" w:eastAsia="等线" w:hAnsi="Arial" w:cs="Arial"/>
          <w:bCs/>
          <w:lang w:val="en-US" w:eastAsia="zh-CN"/>
        </w:rPr>
      </w:pPr>
      <w:r>
        <w:rPr>
          <w:rFonts w:ascii="Arial" w:eastAsia="等线" w:hAnsi="Arial" w:cs="Arial"/>
          <w:bCs/>
          <w:lang w:val="en-US" w:eastAsia="zh-CN"/>
        </w:rPr>
        <w:t xml:space="preserve">According to the current MAC specification, when </w:t>
      </w:r>
      <w:proofErr w:type="spellStart"/>
      <w:r>
        <w:rPr>
          <w:rFonts w:ascii="Arial" w:eastAsia="等线" w:hAnsi="Arial" w:cs="Arial"/>
          <w:bCs/>
          <w:lang w:val="en-US" w:eastAsia="zh-CN"/>
        </w:rPr>
        <w:t>SCell</w:t>
      </w:r>
      <w:proofErr w:type="spellEnd"/>
      <w:r>
        <w:rPr>
          <w:rFonts w:ascii="Arial" w:eastAsia="等线" w:hAnsi="Arial" w:cs="Arial"/>
          <w:bCs/>
          <w:lang w:val="en-US" w:eastAsia="zh-CN"/>
        </w:rPr>
        <w:t xml:space="preserve"> is deactivated, UE shall not monitor the PDCCH on/for the </w:t>
      </w:r>
      <w:proofErr w:type="spellStart"/>
      <w:r>
        <w:rPr>
          <w:rFonts w:ascii="Arial" w:eastAsia="等线" w:hAnsi="Arial" w:cs="Arial"/>
          <w:bCs/>
          <w:lang w:val="en-US" w:eastAsia="zh-CN"/>
        </w:rPr>
        <w:t>SCell</w:t>
      </w:r>
      <w:proofErr w:type="spellEnd"/>
      <w:r>
        <w:rPr>
          <w:rFonts w:ascii="Arial" w:eastAsia="等线" w:hAnsi="Arial" w:cs="Arial"/>
          <w:bCs/>
          <w:lang w:val="en-US" w:eastAsia="zh-CN"/>
        </w:rPr>
        <w:t xml:space="preserve">, however we think </w:t>
      </w:r>
      <w:r w:rsidR="00E1394E">
        <w:rPr>
          <w:rFonts w:ascii="Arial" w:eastAsia="等线" w:hAnsi="Arial" w:cs="Arial"/>
          <w:bCs/>
          <w:lang w:val="en-US" w:eastAsia="zh-CN"/>
        </w:rPr>
        <w:t>“</w:t>
      </w:r>
      <w:r>
        <w:rPr>
          <w:rFonts w:ascii="Arial" w:eastAsia="等线" w:hAnsi="Arial" w:cs="Arial"/>
          <w:bCs/>
          <w:lang w:val="en-US" w:eastAsia="zh-CN"/>
        </w:rPr>
        <w:t xml:space="preserve">PDCCH for the </w:t>
      </w:r>
      <w:proofErr w:type="spellStart"/>
      <w:r>
        <w:rPr>
          <w:rFonts w:ascii="Arial" w:eastAsia="等线" w:hAnsi="Arial" w:cs="Arial"/>
          <w:bCs/>
          <w:lang w:val="en-US" w:eastAsia="zh-CN"/>
        </w:rPr>
        <w:t>SCell</w:t>
      </w:r>
      <w:proofErr w:type="spellEnd"/>
      <w:r w:rsidR="00E1394E">
        <w:rPr>
          <w:rFonts w:ascii="Arial" w:eastAsia="等线" w:hAnsi="Arial" w:cs="Arial"/>
          <w:bCs/>
          <w:lang w:val="en-US" w:eastAsia="zh-CN"/>
        </w:rPr>
        <w:t>”</w:t>
      </w:r>
      <w:r>
        <w:rPr>
          <w:rFonts w:ascii="Arial" w:eastAsia="等线" w:hAnsi="Arial" w:cs="Arial"/>
          <w:bCs/>
          <w:lang w:val="en-US" w:eastAsia="zh-CN"/>
        </w:rPr>
        <w:t xml:space="preserve"> refers to cross carrier scheduling</w:t>
      </w:r>
      <w:r w:rsidR="00E1394E">
        <w:rPr>
          <w:rFonts w:ascii="Arial" w:eastAsia="等线" w:hAnsi="Arial" w:cs="Arial"/>
          <w:bCs/>
          <w:lang w:val="en-US" w:eastAsia="zh-CN"/>
        </w:rPr>
        <w:t xml:space="preserve">, e.g., when </w:t>
      </w:r>
      <w:proofErr w:type="spellStart"/>
      <w:r w:rsidR="00E1394E">
        <w:rPr>
          <w:rFonts w:ascii="Arial" w:eastAsia="等线" w:hAnsi="Arial" w:cs="Arial"/>
          <w:bCs/>
          <w:lang w:val="en-US" w:eastAsia="zh-CN"/>
        </w:rPr>
        <w:t>SCell</w:t>
      </w:r>
      <w:proofErr w:type="spellEnd"/>
      <w:r w:rsidR="00E1394E">
        <w:rPr>
          <w:rFonts w:ascii="Arial" w:eastAsia="等线" w:hAnsi="Arial" w:cs="Arial"/>
          <w:bCs/>
          <w:lang w:val="en-US" w:eastAsia="zh-CN"/>
        </w:rPr>
        <w:t xml:space="preserve"> is deactivated, </w:t>
      </w:r>
      <w:r w:rsidR="002C4F6C">
        <w:rPr>
          <w:rFonts w:ascii="Arial" w:eastAsia="等线" w:hAnsi="Arial" w:cs="Arial"/>
          <w:bCs/>
          <w:lang w:val="en-US" w:eastAsia="zh-CN"/>
        </w:rPr>
        <w:t xml:space="preserve">UE </w:t>
      </w:r>
      <w:r w:rsidR="00A245DE">
        <w:rPr>
          <w:rFonts w:ascii="Arial" w:eastAsia="等线" w:hAnsi="Arial" w:cs="Arial"/>
          <w:bCs/>
          <w:lang w:val="en-US" w:eastAsia="zh-CN"/>
        </w:rPr>
        <w:t>shall</w:t>
      </w:r>
      <w:r w:rsidR="002C4F6C">
        <w:rPr>
          <w:rFonts w:ascii="Arial" w:eastAsia="等线" w:hAnsi="Arial" w:cs="Arial"/>
          <w:bCs/>
          <w:lang w:val="en-US" w:eastAsia="zh-CN"/>
        </w:rPr>
        <w:t xml:space="preserve"> not monitor the PDCCH that cross schedules the deactivated </w:t>
      </w:r>
      <w:proofErr w:type="spellStart"/>
      <w:r w:rsidR="002C4F6C">
        <w:rPr>
          <w:rFonts w:ascii="Arial" w:eastAsia="等线" w:hAnsi="Arial" w:cs="Arial"/>
          <w:bCs/>
          <w:lang w:val="en-US" w:eastAsia="zh-CN"/>
        </w:rPr>
        <w:t>SCell</w:t>
      </w:r>
      <w:proofErr w:type="spellEnd"/>
      <w:r w:rsidR="002C4F6C">
        <w:rPr>
          <w:rFonts w:ascii="Arial" w:eastAsia="等线" w:hAnsi="Arial" w:cs="Arial"/>
          <w:bCs/>
          <w:lang w:val="en-US" w:eastAsia="zh-CN"/>
        </w:rPr>
        <w:t xml:space="preserve">. </w:t>
      </w:r>
      <w:r w:rsidR="009E5DAB">
        <w:rPr>
          <w:rFonts w:ascii="Arial" w:eastAsia="等线" w:hAnsi="Arial" w:cs="Arial"/>
          <w:bCs/>
          <w:lang w:val="en-US" w:eastAsia="zh-CN"/>
        </w:rPr>
        <w:t xml:space="preserve">But </w:t>
      </w:r>
      <w:r w:rsidR="002C4F6C">
        <w:rPr>
          <w:rFonts w:ascii="Arial" w:eastAsia="等线" w:hAnsi="Arial" w:cs="Arial"/>
          <w:bCs/>
          <w:lang w:val="en-US" w:eastAsia="zh-CN"/>
        </w:rPr>
        <w:t xml:space="preserve">DCI 2-9 can be carried via </w:t>
      </w:r>
      <w:proofErr w:type="spellStart"/>
      <w:r w:rsidR="002C4F6C">
        <w:rPr>
          <w:rFonts w:ascii="Arial" w:eastAsia="等线" w:hAnsi="Arial" w:cs="Arial"/>
          <w:bCs/>
          <w:lang w:val="en-US" w:eastAsia="zh-CN"/>
        </w:rPr>
        <w:t>PCell</w:t>
      </w:r>
      <w:proofErr w:type="spellEnd"/>
      <w:r w:rsidR="002C4F6C">
        <w:rPr>
          <w:rFonts w:ascii="Arial" w:eastAsia="等线" w:hAnsi="Arial" w:cs="Arial"/>
          <w:bCs/>
          <w:lang w:val="en-US" w:eastAsia="zh-CN"/>
        </w:rPr>
        <w:t xml:space="preserve">, for which regardless of the activation/deactivation status of </w:t>
      </w:r>
      <w:proofErr w:type="spellStart"/>
      <w:r w:rsidR="002C4F6C">
        <w:rPr>
          <w:rFonts w:ascii="Arial" w:eastAsia="等线" w:hAnsi="Arial" w:cs="Arial"/>
          <w:bCs/>
          <w:lang w:val="en-US" w:eastAsia="zh-CN"/>
        </w:rPr>
        <w:t>SCell</w:t>
      </w:r>
      <w:proofErr w:type="spellEnd"/>
      <w:r w:rsidR="002C4F6C">
        <w:rPr>
          <w:rFonts w:ascii="Arial" w:eastAsia="等线" w:hAnsi="Arial" w:cs="Arial"/>
          <w:bCs/>
          <w:lang w:val="en-US" w:eastAsia="zh-CN"/>
        </w:rPr>
        <w:t xml:space="preserve">, UE needs to always monitor. </w:t>
      </w:r>
      <w:r w:rsidR="009E5DAB">
        <w:rPr>
          <w:rFonts w:ascii="Arial" w:eastAsia="等线" w:hAnsi="Arial" w:cs="Arial"/>
          <w:bCs/>
          <w:lang w:val="en-US" w:eastAsia="zh-CN"/>
        </w:rPr>
        <w:t xml:space="preserve">In addition, DCI 2-9 is a group common </w:t>
      </w:r>
      <w:proofErr w:type="spellStart"/>
      <w:r w:rsidR="009E5DAB">
        <w:rPr>
          <w:rFonts w:ascii="Arial" w:eastAsia="等线" w:hAnsi="Arial" w:cs="Arial"/>
          <w:bCs/>
          <w:lang w:val="en-US" w:eastAsia="zh-CN"/>
        </w:rPr>
        <w:t>signalling</w:t>
      </w:r>
      <w:proofErr w:type="spellEnd"/>
      <w:r w:rsidR="009E5DAB">
        <w:rPr>
          <w:rFonts w:ascii="Arial" w:eastAsia="等线" w:hAnsi="Arial" w:cs="Arial"/>
          <w:bCs/>
          <w:lang w:val="en-US" w:eastAsia="zh-CN"/>
        </w:rPr>
        <w:t xml:space="preserve"> and can indicate the </w:t>
      </w:r>
      <w:r w:rsidR="009E5DAB" w:rsidRPr="009E5DAB">
        <w:rPr>
          <w:rFonts w:ascii="Arial" w:eastAsia="等线" w:hAnsi="Arial" w:cs="Arial"/>
          <w:bCs/>
          <w:lang w:val="en-US" w:eastAsia="zh-CN"/>
        </w:rPr>
        <w:t xml:space="preserve">SSB adaptation status for more than one </w:t>
      </w:r>
      <w:proofErr w:type="spellStart"/>
      <w:r w:rsidR="009E5DAB" w:rsidRPr="009E5DAB">
        <w:rPr>
          <w:rFonts w:ascii="Arial" w:eastAsia="等线" w:hAnsi="Arial" w:cs="Arial"/>
          <w:bCs/>
          <w:lang w:val="en-US" w:eastAsia="zh-CN"/>
        </w:rPr>
        <w:t>SCell</w:t>
      </w:r>
      <w:proofErr w:type="spellEnd"/>
      <w:r w:rsidR="009E5DAB" w:rsidRPr="009E5DAB">
        <w:rPr>
          <w:rFonts w:ascii="Arial" w:eastAsia="等线" w:hAnsi="Arial" w:cs="Arial"/>
          <w:bCs/>
          <w:lang w:val="en-US" w:eastAsia="zh-CN"/>
        </w:rPr>
        <w:t xml:space="preserve">. </w:t>
      </w:r>
    </w:p>
    <w:tbl>
      <w:tblPr>
        <w:tblStyle w:val="af7"/>
        <w:tblW w:w="0" w:type="auto"/>
        <w:tblLook w:val="04A0" w:firstRow="1" w:lastRow="0" w:firstColumn="1" w:lastColumn="0" w:noHBand="0" w:noVBand="1"/>
      </w:tblPr>
      <w:tblGrid>
        <w:gridCol w:w="14278"/>
      </w:tblGrid>
      <w:tr w:rsidR="003B0649" w14:paraId="42893667" w14:textId="77777777" w:rsidTr="003B0649">
        <w:tc>
          <w:tcPr>
            <w:tcW w:w="14278" w:type="dxa"/>
          </w:tcPr>
          <w:p w14:paraId="039C9292" w14:textId="77777777" w:rsidR="003B0649" w:rsidRPr="003B0649" w:rsidRDefault="003B0649" w:rsidP="003B0649">
            <w:pPr>
              <w:pStyle w:val="B1"/>
              <w:rPr>
                <w:sz w:val="21"/>
                <w:szCs w:val="21"/>
              </w:rPr>
            </w:pPr>
            <w:r w:rsidRPr="003B0649">
              <w:rPr>
                <w:sz w:val="21"/>
                <w:szCs w:val="21"/>
              </w:rPr>
              <w:t>1&gt;</w:t>
            </w:r>
            <w:r w:rsidRPr="003B0649">
              <w:rPr>
                <w:sz w:val="21"/>
                <w:szCs w:val="21"/>
              </w:rPr>
              <w:tab/>
              <w:t xml:space="preserve">if the </w:t>
            </w:r>
            <w:proofErr w:type="spellStart"/>
            <w:r w:rsidRPr="003B0649">
              <w:rPr>
                <w:sz w:val="21"/>
                <w:szCs w:val="21"/>
              </w:rPr>
              <w:t>SCell</w:t>
            </w:r>
            <w:proofErr w:type="spellEnd"/>
            <w:r w:rsidRPr="003B0649">
              <w:rPr>
                <w:sz w:val="21"/>
                <w:szCs w:val="21"/>
              </w:rPr>
              <w:t xml:space="preserve"> is deactivated:</w:t>
            </w:r>
          </w:p>
          <w:p w14:paraId="28AFA1BD" w14:textId="77777777" w:rsidR="003B0649" w:rsidRPr="003B0649" w:rsidRDefault="003B0649" w:rsidP="003B0649">
            <w:pPr>
              <w:pStyle w:val="B2"/>
              <w:rPr>
                <w:sz w:val="21"/>
                <w:szCs w:val="21"/>
              </w:rPr>
            </w:pPr>
            <w:r w:rsidRPr="003B0649">
              <w:rPr>
                <w:sz w:val="21"/>
                <w:szCs w:val="21"/>
              </w:rPr>
              <w:t>2&gt;</w:t>
            </w:r>
            <w:r w:rsidRPr="003B0649">
              <w:rPr>
                <w:sz w:val="21"/>
                <w:szCs w:val="21"/>
              </w:rPr>
              <w:tab/>
              <w:t xml:space="preserve">not transmit SRS on the </w:t>
            </w:r>
            <w:proofErr w:type="spellStart"/>
            <w:r w:rsidRPr="003B0649">
              <w:rPr>
                <w:sz w:val="21"/>
                <w:szCs w:val="21"/>
              </w:rPr>
              <w:t>SCell</w:t>
            </w:r>
            <w:proofErr w:type="spellEnd"/>
            <w:r w:rsidRPr="003B0649">
              <w:rPr>
                <w:sz w:val="21"/>
                <w:szCs w:val="21"/>
              </w:rPr>
              <w:t>;</w:t>
            </w:r>
          </w:p>
          <w:p w14:paraId="74DC9A10" w14:textId="77777777" w:rsidR="003B0649" w:rsidRPr="003B0649" w:rsidRDefault="003B0649" w:rsidP="003B0649">
            <w:pPr>
              <w:pStyle w:val="B2"/>
              <w:rPr>
                <w:sz w:val="21"/>
                <w:szCs w:val="21"/>
              </w:rPr>
            </w:pPr>
            <w:r w:rsidRPr="003B0649">
              <w:rPr>
                <w:sz w:val="21"/>
                <w:szCs w:val="21"/>
              </w:rPr>
              <w:t>2&gt;</w:t>
            </w:r>
            <w:r w:rsidRPr="003B0649">
              <w:rPr>
                <w:sz w:val="21"/>
                <w:szCs w:val="21"/>
              </w:rPr>
              <w:tab/>
              <w:t xml:space="preserve">not report CSI for the </w:t>
            </w:r>
            <w:proofErr w:type="spellStart"/>
            <w:r w:rsidRPr="003B0649">
              <w:rPr>
                <w:sz w:val="21"/>
                <w:szCs w:val="21"/>
              </w:rPr>
              <w:t>SCell</w:t>
            </w:r>
            <w:proofErr w:type="spellEnd"/>
            <w:r w:rsidRPr="003B0649">
              <w:rPr>
                <w:sz w:val="21"/>
                <w:szCs w:val="21"/>
              </w:rPr>
              <w:t>;</w:t>
            </w:r>
          </w:p>
          <w:p w14:paraId="4E0F3FD0" w14:textId="77777777" w:rsidR="003B0649" w:rsidRPr="003B0649" w:rsidRDefault="003B0649" w:rsidP="003B0649">
            <w:pPr>
              <w:pStyle w:val="B2"/>
              <w:rPr>
                <w:sz w:val="21"/>
                <w:szCs w:val="21"/>
              </w:rPr>
            </w:pPr>
            <w:r w:rsidRPr="003B0649">
              <w:rPr>
                <w:sz w:val="21"/>
                <w:szCs w:val="21"/>
              </w:rPr>
              <w:t>2&gt;</w:t>
            </w:r>
            <w:r w:rsidRPr="003B0649">
              <w:rPr>
                <w:sz w:val="21"/>
                <w:szCs w:val="21"/>
              </w:rPr>
              <w:tab/>
              <w:t xml:space="preserve">not transmit on UL-SCH on the </w:t>
            </w:r>
            <w:proofErr w:type="spellStart"/>
            <w:r w:rsidRPr="003B0649">
              <w:rPr>
                <w:sz w:val="21"/>
                <w:szCs w:val="21"/>
              </w:rPr>
              <w:t>SCell</w:t>
            </w:r>
            <w:proofErr w:type="spellEnd"/>
            <w:r w:rsidRPr="003B0649">
              <w:rPr>
                <w:sz w:val="21"/>
                <w:szCs w:val="21"/>
              </w:rPr>
              <w:t>;</w:t>
            </w:r>
          </w:p>
          <w:p w14:paraId="3A0FECE6" w14:textId="77777777" w:rsidR="003B0649" w:rsidRPr="003B0649" w:rsidRDefault="003B0649" w:rsidP="003B0649">
            <w:pPr>
              <w:pStyle w:val="B2"/>
              <w:rPr>
                <w:sz w:val="21"/>
                <w:szCs w:val="21"/>
              </w:rPr>
            </w:pPr>
            <w:r w:rsidRPr="003B0649">
              <w:rPr>
                <w:sz w:val="21"/>
                <w:szCs w:val="21"/>
              </w:rPr>
              <w:t>2&gt;</w:t>
            </w:r>
            <w:r w:rsidRPr="003B0649">
              <w:rPr>
                <w:sz w:val="21"/>
                <w:szCs w:val="21"/>
              </w:rPr>
              <w:tab/>
              <w:t xml:space="preserve">not transmit on RACH on the </w:t>
            </w:r>
            <w:proofErr w:type="spellStart"/>
            <w:r w:rsidRPr="003B0649">
              <w:rPr>
                <w:sz w:val="21"/>
                <w:szCs w:val="21"/>
              </w:rPr>
              <w:t>SCell</w:t>
            </w:r>
            <w:proofErr w:type="spellEnd"/>
            <w:r w:rsidRPr="003B0649">
              <w:rPr>
                <w:sz w:val="21"/>
                <w:szCs w:val="21"/>
              </w:rPr>
              <w:t>;</w:t>
            </w:r>
          </w:p>
          <w:p w14:paraId="10000155" w14:textId="77777777" w:rsidR="003B0649" w:rsidRPr="003B0649" w:rsidRDefault="003B0649" w:rsidP="003B0649">
            <w:pPr>
              <w:pStyle w:val="B2"/>
              <w:rPr>
                <w:sz w:val="21"/>
                <w:szCs w:val="21"/>
                <w:highlight w:val="green"/>
              </w:rPr>
            </w:pPr>
            <w:r w:rsidRPr="003B0649">
              <w:rPr>
                <w:sz w:val="21"/>
                <w:szCs w:val="21"/>
                <w:highlight w:val="green"/>
              </w:rPr>
              <w:t>2&gt;</w:t>
            </w:r>
            <w:r w:rsidRPr="003B0649">
              <w:rPr>
                <w:sz w:val="21"/>
                <w:szCs w:val="21"/>
                <w:highlight w:val="green"/>
              </w:rPr>
              <w:tab/>
              <w:t xml:space="preserve">not monitor the PDCCH on the </w:t>
            </w:r>
            <w:proofErr w:type="spellStart"/>
            <w:r w:rsidRPr="003B0649">
              <w:rPr>
                <w:sz w:val="21"/>
                <w:szCs w:val="21"/>
                <w:highlight w:val="green"/>
              </w:rPr>
              <w:t>SCell</w:t>
            </w:r>
            <w:proofErr w:type="spellEnd"/>
            <w:r w:rsidRPr="003B0649">
              <w:rPr>
                <w:sz w:val="21"/>
                <w:szCs w:val="21"/>
                <w:highlight w:val="green"/>
              </w:rPr>
              <w:t>;</w:t>
            </w:r>
          </w:p>
          <w:p w14:paraId="6B3FE22F" w14:textId="77777777" w:rsidR="003B0649" w:rsidRPr="003B0649" w:rsidRDefault="003B0649" w:rsidP="003B0649">
            <w:pPr>
              <w:pStyle w:val="B2"/>
              <w:rPr>
                <w:sz w:val="21"/>
                <w:szCs w:val="21"/>
              </w:rPr>
            </w:pPr>
            <w:r w:rsidRPr="003B0649">
              <w:rPr>
                <w:sz w:val="21"/>
                <w:szCs w:val="21"/>
                <w:highlight w:val="green"/>
              </w:rPr>
              <w:t>2&gt;</w:t>
            </w:r>
            <w:r w:rsidRPr="003B0649">
              <w:rPr>
                <w:sz w:val="21"/>
                <w:szCs w:val="21"/>
                <w:highlight w:val="green"/>
              </w:rPr>
              <w:tab/>
              <w:t xml:space="preserve">not monitor the PDCCH for the </w:t>
            </w:r>
            <w:proofErr w:type="spellStart"/>
            <w:r w:rsidRPr="003B0649">
              <w:rPr>
                <w:sz w:val="21"/>
                <w:szCs w:val="21"/>
                <w:highlight w:val="green"/>
              </w:rPr>
              <w:t>SCell</w:t>
            </w:r>
            <w:proofErr w:type="spellEnd"/>
            <w:r w:rsidRPr="003B0649">
              <w:rPr>
                <w:sz w:val="21"/>
                <w:szCs w:val="21"/>
                <w:highlight w:val="green"/>
              </w:rPr>
              <w:t>;</w:t>
            </w:r>
          </w:p>
          <w:p w14:paraId="0361305E" w14:textId="6E947392" w:rsidR="003B0649" w:rsidRPr="003B0649" w:rsidRDefault="003B0649" w:rsidP="003B0649">
            <w:pPr>
              <w:pStyle w:val="B2"/>
              <w:rPr>
                <w:rFonts w:eastAsia="Yu Mincho"/>
                <w:color w:val="0070C0"/>
              </w:rPr>
            </w:pPr>
            <w:r w:rsidRPr="003B0649">
              <w:rPr>
                <w:sz w:val="21"/>
                <w:szCs w:val="21"/>
              </w:rPr>
              <w:t>2&gt;</w:t>
            </w:r>
            <w:r w:rsidRPr="003B0649">
              <w:rPr>
                <w:sz w:val="21"/>
                <w:szCs w:val="21"/>
              </w:rPr>
              <w:tab/>
              <w:t xml:space="preserve">not transmit PUCCH on the </w:t>
            </w:r>
            <w:proofErr w:type="spellStart"/>
            <w:r w:rsidRPr="003B0649">
              <w:rPr>
                <w:sz w:val="21"/>
                <w:szCs w:val="21"/>
              </w:rPr>
              <w:t>SCell</w:t>
            </w:r>
            <w:proofErr w:type="spellEnd"/>
            <w:r w:rsidRPr="003B0649">
              <w:rPr>
                <w:sz w:val="21"/>
                <w:szCs w:val="21"/>
              </w:rPr>
              <w:t>.</w:t>
            </w:r>
          </w:p>
        </w:tc>
      </w:tr>
    </w:tbl>
    <w:p w14:paraId="3F9AF54D" w14:textId="1F46C878" w:rsidR="003B0649" w:rsidRDefault="003B0649" w:rsidP="002D4E52">
      <w:pPr>
        <w:jc w:val="both"/>
        <w:rPr>
          <w:rFonts w:ascii="Arial" w:eastAsia="等线" w:hAnsi="Arial" w:cs="Arial"/>
          <w:bCs/>
          <w:lang w:val="en-US" w:eastAsia="zh-CN"/>
        </w:rPr>
      </w:pPr>
    </w:p>
    <w:p w14:paraId="798568AD" w14:textId="16EE8C14" w:rsidR="00AF402C" w:rsidRDefault="00AF402C" w:rsidP="002D4E52">
      <w:pPr>
        <w:jc w:val="both"/>
        <w:rPr>
          <w:rFonts w:ascii="Arial" w:eastAsia="等线" w:hAnsi="Arial" w:cs="Arial"/>
          <w:bCs/>
          <w:lang w:val="en-US" w:eastAsia="zh-CN"/>
        </w:rPr>
      </w:pPr>
      <w:r>
        <w:rPr>
          <w:rFonts w:ascii="Arial" w:eastAsia="等线" w:hAnsi="Arial" w:cs="Arial"/>
          <w:bCs/>
          <w:lang w:val="en-US" w:eastAsia="zh-CN"/>
        </w:rPr>
        <w:lastRenderedPageBreak/>
        <w:t xml:space="preserve">Thus, we think RAN2 can confirm from RAN2 perspective, SSB </w:t>
      </w:r>
      <w:proofErr w:type="spellStart"/>
      <w:r>
        <w:rPr>
          <w:rFonts w:ascii="Arial" w:eastAsia="等线" w:hAnsi="Arial" w:cs="Arial"/>
          <w:bCs/>
          <w:lang w:val="en-US" w:eastAsia="zh-CN"/>
        </w:rPr>
        <w:t>adaptaion</w:t>
      </w:r>
      <w:proofErr w:type="spellEnd"/>
      <w:r>
        <w:rPr>
          <w:rFonts w:ascii="Arial" w:eastAsia="等线" w:hAnsi="Arial" w:cs="Arial"/>
          <w:bCs/>
          <w:lang w:val="en-US" w:eastAsia="zh-CN"/>
        </w:rPr>
        <w:t xml:space="preserve"> can be supported </w:t>
      </w:r>
      <w:r w:rsidR="00FE56C4">
        <w:rPr>
          <w:rFonts w:ascii="Arial" w:eastAsia="等线" w:hAnsi="Arial" w:cs="Arial"/>
          <w:bCs/>
          <w:lang w:val="en-US" w:eastAsia="zh-CN"/>
        </w:rPr>
        <w:t xml:space="preserve">for deactivated </w:t>
      </w:r>
      <w:proofErr w:type="spellStart"/>
      <w:r w:rsidR="00FE56C4">
        <w:rPr>
          <w:rFonts w:ascii="Arial" w:eastAsia="等线" w:hAnsi="Arial" w:cs="Arial"/>
          <w:bCs/>
          <w:lang w:val="en-US" w:eastAsia="zh-CN"/>
        </w:rPr>
        <w:t>SCell</w:t>
      </w:r>
      <w:proofErr w:type="spellEnd"/>
      <w:r w:rsidR="00FE56C4">
        <w:rPr>
          <w:rFonts w:ascii="Arial" w:eastAsia="等线" w:hAnsi="Arial" w:cs="Arial"/>
          <w:bCs/>
          <w:lang w:val="en-US" w:eastAsia="zh-CN"/>
        </w:rPr>
        <w:t xml:space="preserve"> </w:t>
      </w:r>
      <w:r w:rsidR="0097427A">
        <w:rPr>
          <w:rFonts w:ascii="Arial" w:eastAsia="等线" w:hAnsi="Arial" w:cs="Arial"/>
          <w:bCs/>
          <w:lang w:val="en-US" w:eastAsia="zh-CN"/>
        </w:rPr>
        <w:t xml:space="preserve">via DCI-2-9 carried by </w:t>
      </w:r>
      <w:proofErr w:type="spellStart"/>
      <w:r w:rsidR="0097427A">
        <w:rPr>
          <w:rFonts w:ascii="Arial" w:eastAsia="等线" w:hAnsi="Arial" w:cs="Arial"/>
          <w:bCs/>
          <w:lang w:val="en-US" w:eastAsia="zh-CN"/>
        </w:rPr>
        <w:t>PCell</w:t>
      </w:r>
      <w:proofErr w:type="spellEnd"/>
      <w:r w:rsidR="0097427A">
        <w:rPr>
          <w:rFonts w:ascii="Arial" w:eastAsia="等线" w:hAnsi="Arial" w:cs="Arial"/>
          <w:bCs/>
          <w:lang w:val="en-US" w:eastAsia="zh-CN"/>
        </w:rPr>
        <w:t xml:space="preserve"> or other activated </w:t>
      </w:r>
      <w:proofErr w:type="spellStart"/>
      <w:r w:rsidR="0097427A">
        <w:rPr>
          <w:rFonts w:ascii="Arial" w:eastAsia="等线" w:hAnsi="Arial" w:cs="Arial"/>
          <w:bCs/>
          <w:lang w:val="en-US" w:eastAsia="zh-CN"/>
        </w:rPr>
        <w:t>SCell</w:t>
      </w:r>
      <w:proofErr w:type="spellEnd"/>
      <w:r w:rsidR="0097427A">
        <w:rPr>
          <w:rFonts w:ascii="Arial" w:eastAsia="等线" w:hAnsi="Arial" w:cs="Arial"/>
          <w:bCs/>
          <w:lang w:val="en-US" w:eastAsia="zh-CN"/>
        </w:rPr>
        <w:t xml:space="preserve">. </w:t>
      </w:r>
    </w:p>
    <w:p w14:paraId="17A5A74C" w14:textId="2529143A" w:rsidR="0097427A" w:rsidRPr="0097427A" w:rsidRDefault="0097427A" w:rsidP="002D4E52">
      <w:pPr>
        <w:jc w:val="both"/>
        <w:rPr>
          <w:rFonts w:ascii="Arial" w:eastAsia="等线" w:hAnsi="Arial" w:cs="Arial"/>
          <w:b/>
          <w:lang w:val="en-US"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2</w:t>
      </w:r>
      <w:r w:rsidRPr="00427241">
        <w:rPr>
          <w:rFonts w:ascii="Arial" w:eastAsiaTheme="minorEastAsia" w:hAnsi="Arial" w:cs="Arial"/>
          <w:b/>
          <w:lang w:eastAsia="zh-CN"/>
        </w:rPr>
        <w:t>:</w:t>
      </w:r>
      <w:r w:rsidRPr="009D2437">
        <w:rPr>
          <w:rFonts w:ascii="Arial" w:eastAsiaTheme="minorEastAsia" w:hAnsi="Arial" w:cs="Arial" w:hint="eastAsia"/>
          <w:b/>
          <w:lang w:val="en-US" w:eastAsia="zh-CN"/>
        </w:rPr>
        <w:t xml:space="preserve"> </w:t>
      </w:r>
      <w:r>
        <w:rPr>
          <w:rFonts w:ascii="Arial" w:eastAsiaTheme="minorEastAsia" w:hAnsi="Arial" w:cs="Arial"/>
          <w:b/>
          <w:lang w:val="en-US" w:eastAsia="zh-CN"/>
        </w:rPr>
        <w:t xml:space="preserve">From RAN2 perspective, SSB adaptation can be supported for deactivated </w:t>
      </w:r>
      <w:proofErr w:type="spellStart"/>
      <w:r>
        <w:rPr>
          <w:rFonts w:ascii="Arial" w:eastAsiaTheme="minorEastAsia" w:hAnsi="Arial" w:cs="Arial"/>
          <w:b/>
          <w:lang w:val="en-US" w:eastAsia="zh-CN"/>
        </w:rPr>
        <w:t>SCell</w:t>
      </w:r>
      <w:proofErr w:type="spellEnd"/>
      <w:r>
        <w:rPr>
          <w:rFonts w:ascii="Arial" w:eastAsiaTheme="minorEastAsia" w:hAnsi="Arial" w:cs="Arial"/>
          <w:b/>
          <w:lang w:val="en-US" w:eastAsia="zh-CN"/>
        </w:rPr>
        <w:t xml:space="preserve"> via DCI 2-9 carried by </w:t>
      </w:r>
      <w:proofErr w:type="spellStart"/>
      <w:r>
        <w:rPr>
          <w:rFonts w:ascii="Arial" w:eastAsiaTheme="minorEastAsia" w:hAnsi="Arial" w:cs="Arial"/>
          <w:b/>
          <w:lang w:val="en-US" w:eastAsia="zh-CN"/>
        </w:rPr>
        <w:t>PCell</w:t>
      </w:r>
      <w:proofErr w:type="spellEnd"/>
      <w:r>
        <w:rPr>
          <w:rFonts w:ascii="Arial" w:eastAsiaTheme="minorEastAsia" w:hAnsi="Arial" w:cs="Arial"/>
          <w:b/>
          <w:lang w:val="en-US" w:eastAsia="zh-CN"/>
        </w:rPr>
        <w:t xml:space="preserve"> or other activated </w:t>
      </w:r>
      <w:proofErr w:type="spellStart"/>
      <w:r>
        <w:rPr>
          <w:rFonts w:ascii="Arial" w:eastAsiaTheme="minorEastAsia" w:hAnsi="Arial" w:cs="Arial"/>
          <w:b/>
          <w:lang w:val="en-US" w:eastAsia="zh-CN"/>
        </w:rPr>
        <w:t>SCell</w:t>
      </w:r>
      <w:proofErr w:type="spellEnd"/>
      <w:r>
        <w:rPr>
          <w:rFonts w:ascii="Arial" w:eastAsia="等线" w:hAnsi="Arial" w:cs="Arial"/>
          <w:b/>
          <w:lang w:val="en-US" w:eastAsia="zh-CN"/>
        </w:rPr>
        <w:t xml:space="preserve">. </w:t>
      </w:r>
      <w:bookmarkStart w:id="34" w:name="OLE_LINK11"/>
      <w:r>
        <w:rPr>
          <w:rFonts w:ascii="Arial" w:eastAsia="等线" w:hAnsi="Arial" w:cs="Arial"/>
          <w:b/>
          <w:lang w:val="en-US" w:eastAsia="zh-CN"/>
        </w:rPr>
        <w:t xml:space="preserve">No specification change is needed. </w:t>
      </w:r>
    </w:p>
    <w:bookmarkEnd w:id="33"/>
    <w:bookmarkEnd w:id="34"/>
    <w:p w14:paraId="7408BBF3" w14:textId="2D83B143" w:rsidR="00515104" w:rsidRPr="00530BDD" w:rsidRDefault="00515104" w:rsidP="00515104">
      <w:pPr>
        <w:pStyle w:val="1"/>
        <w:ind w:left="0" w:firstLine="0"/>
        <w:rPr>
          <w:rFonts w:cs="Arial"/>
        </w:rPr>
      </w:pPr>
      <w:r>
        <w:rPr>
          <w:rFonts w:cs="Arial"/>
        </w:rPr>
        <w:t xml:space="preserve">3. </w:t>
      </w:r>
      <w:r w:rsidRPr="00530BDD">
        <w:rPr>
          <w:rFonts w:cs="Arial"/>
        </w:rPr>
        <w:t>Conclusions</w:t>
      </w:r>
    </w:p>
    <w:p w14:paraId="0E1F5DE7" w14:textId="0CEB50E5" w:rsidR="00515104" w:rsidRPr="00515104" w:rsidRDefault="00515104" w:rsidP="00515104">
      <w:pPr>
        <w:rPr>
          <w:rFonts w:ascii="Arial" w:hAnsi="Arial" w:cs="Arial"/>
          <w:szCs w:val="16"/>
        </w:rPr>
      </w:pPr>
      <w:r w:rsidRPr="00515104">
        <w:rPr>
          <w:rFonts w:ascii="Arial" w:hAnsi="Arial" w:cs="Arial"/>
          <w:szCs w:val="16"/>
        </w:rPr>
        <w:t xml:space="preserve">Based on the above discussion, we propose following </w:t>
      </w:r>
      <w:r w:rsidR="0097427A">
        <w:rPr>
          <w:rFonts w:ascii="Arial" w:hAnsi="Arial" w:cs="Arial"/>
          <w:szCs w:val="16"/>
        </w:rPr>
        <w:t xml:space="preserve">observations and </w:t>
      </w:r>
      <w:r w:rsidRPr="00515104">
        <w:rPr>
          <w:rFonts w:ascii="Arial" w:hAnsi="Arial" w:cs="Arial"/>
          <w:szCs w:val="16"/>
        </w:rPr>
        <w:t>proposals:</w:t>
      </w:r>
    </w:p>
    <w:p w14:paraId="75F79096" w14:textId="3A8B0F93" w:rsidR="0097427A" w:rsidRDefault="0097427A" w:rsidP="0097427A">
      <w:pPr>
        <w:jc w:val="both"/>
        <w:rPr>
          <w:rFonts w:ascii="Arial" w:eastAsiaTheme="minorEastAsia" w:hAnsi="Arial" w:cs="Arial"/>
          <w:b/>
          <w:lang w:val="en-US" w:eastAsia="zh-CN"/>
        </w:rPr>
      </w:pPr>
      <w:r w:rsidRPr="0097427A">
        <w:rPr>
          <w:rFonts w:ascii="Arial" w:eastAsia="等线" w:hAnsi="Arial" w:cs="Arial" w:hint="eastAsia"/>
          <w:b/>
          <w:lang w:val="en-US" w:eastAsia="zh-CN"/>
        </w:rPr>
        <w:t>O</w:t>
      </w:r>
      <w:r w:rsidRPr="0097427A">
        <w:rPr>
          <w:rFonts w:ascii="Arial" w:eastAsia="等线" w:hAnsi="Arial" w:cs="Arial"/>
          <w:b/>
          <w:lang w:val="en-US" w:eastAsia="zh-CN"/>
        </w:rPr>
        <w:t xml:space="preserve">bservation 1: Different granularity of </w:t>
      </w:r>
      <w:r w:rsidRPr="0097427A">
        <w:rPr>
          <w:rFonts w:ascii="Arial" w:eastAsiaTheme="minorEastAsia" w:hAnsi="Arial" w:cs="Arial"/>
          <w:b/>
          <w:i/>
          <w:iCs/>
          <w:lang w:val="en-US" w:eastAsia="zh-CN"/>
        </w:rPr>
        <w:t>od-</w:t>
      </w:r>
      <w:proofErr w:type="spellStart"/>
      <w:r w:rsidRPr="0097427A">
        <w:rPr>
          <w:rFonts w:ascii="Arial" w:eastAsiaTheme="minorEastAsia" w:hAnsi="Arial" w:cs="Arial"/>
          <w:b/>
          <w:i/>
          <w:iCs/>
          <w:lang w:val="en-US" w:eastAsia="zh-CN"/>
        </w:rPr>
        <w:t>ssb</w:t>
      </w:r>
      <w:proofErr w:type="spellEnd"/>
      <w:r w:rsidRPr="0097427A">
        <w:rPr>
          <w:rFonts w:ascii="Arial" w:eastAsiaTheme="minorEastAsia" w:hAnsi="Arial" w:cs="Arial"/>
          <w:b/>
          <w:i/>
          <w:iCs/>
          <w:lang w:val="en-US" w:eastAsia="zh-CN"/>
        </w:rPr>
        <w:t>-</w:t>
      </w:r>
      <w:proofErr w:type="spellStart"/>
      <w:r w:rsidRPr="0097427A">
        <w:rPr>
          <w:rFonts w:ascii="Arial" w:eastAsiaTheme="minorEastAsia" w:hAnsi="Arial" w:cs="Arial"/>
          <w:b/>
          <w:i/>
          <w:iCs/>
          <w:lang w:val="en-US" w:eastAsia="zh-CN"/>
        </w:rPr>
        <w:t>PositionsInBurst</w:t>
      </w:r>
      <w:proofErr w:type="spellEnd"/>
      <w:r w:rsidRPr="0097427A">
        <w:rPr>
          <w:rFonts w:ascii="Arial" w:eastAsiaTheme="minorEastAsia" w:hAnsi="Arial" w:cs="Arial"/>
          <w:b/>
          <w:lang w:val="en-US" w:eastAsia="zh-CN"/>
        </w:rPr>
        <w:t xml:space="preserve"> (per OD-SSB configuration) and </w:t>
      </w:r>
      <w:proofErr w:type="spellStart"/>
      <w:r w:rsidRPr="0097427A">
        <w:rPr>
          <w:rFonts w:ascii="Arial" w:eastAsiaTheme="minorEastAsia" w:hAnsi="Arial" w:cs="Arial"/>
          <w:b/>
          <w:i/>
          <w:iCs/>
          <w:lang w:val="en-US" w:eastAsia="zh-CN"/>
        </w:rPr>
        <w:t>ssb-ToMeasure</w:t>
      </w:r>
      <w:proofErr w:type="spellEnd"/>
      <w:r w:rsidRPr="0097427A">
        <w:rPr>
          <w:rFonts w:ascii="Arial" w:eastAsiaTheme="minorEastAsia" w:hAnsi="Arial" w:cs="Arial"/>
          <w:b/>
          <w:lang w:val="en-US" w:eastAsia="zh-CN"/>
        </w:rPr>
        <w:t xml:space="preserve"> (per MO) may result in misalignment between OD-SSB transmission pattern and OD-SSB measurement pattern. </w:t>
      </w:r>
    </w:p>
    <w:p w14:paraId="7ADD0D98" w14:textId="77777777" w:rsidR="00321ADC" w:rsidRPr="00F85726" w:rsidRDefault="00321ADC" w:rsidP="00321ADC">
      <w:pPr>
        <w:jc w:val="both"/>
        <w:rPr>
          <w:rFonts w:ascii="Arial" w:eastAsia="等线" w:hAnsi="Arial" w:cs="Arial"/>
          <w:b/>
          <w:lang w:val="en-US" w:eastAsia="zh-CN"/>
        </w:rPr>
      </w:pPr>
      <w:r w:rsidRPr="00F85726">
        <w:rPr>
          <w:rFonts w:ascii="Arial" w:eastAsia="等线" w:hAnsi="Arial" w:cs="Arial" w:hint="eastAsia"/>
          <w:b/>
          <w:lang w:val="en-US" w:eastAsia="zh-CN"/>
        </w:rPr>
        <w:t>O</w:t>
      </w:r>
      <w:r w:rsidRPr="00F85726">
        <w:rPr>
          <w:rFonts w:ascii="Arial" w:eastAsia="等线" w:hAnsi="Arial" w:cs="Arial"/>
          <w:b/>
          <w:lang w:val="en-US" w:eastAsia="zh-CN"/>
        </w:rPr>
        <w:t xml:space="preserve">bservation </w:t>
      </w:r>
      <w:r>
        <w:rPr>
          <w:rFonts w:ascii="Arial" w:eastAsia="等线" w:hAnsi="Arial" w:cs="Arial"/>
          <w:b/>
          <w:lang w:val="en-US" w:eastAsia="zh-CN"/>
        </w:rPr>
        <w:t>2</w:t>
      </w:r>
      <w:r w:rsidRPr="00F85726">
        <w:rPr>
          <w:rFonts w:ascii="Arial" w:eastAsia="等线" w:hAnsi="Arial" w:cs="Arial"/>
          <w:b/>
          <w:lang w:val="en-US" w:eastAsia="zh-CN"/>
        </w:rPr>
        <w:t xml:space="preserve">: </w:t>
      </w:r>
      <w:r>
        <w:rPr>
          <w:rFonts w:ascii="Arial" w:eastAsia="等线" w:hAnsi="Arial" w:cs="Arial"/>
          <w:b/>
          <w:lang w:val="en-US" w:eastAsia="zh-CN"/>
        </w:rPr>
        <w:t>It seems not possible to ensure all the configured</w:t>
      </w:r>
      <w:r w:rsidRPr="005B51D3">
        <w:rPr>
          <w:rFonts w:ascii="Arial" w:eastAsia="等线" w:hAnsi="Arial" w:cs="Arial"/>
          <w:b/>
          <w:lang w:val="en-US" w:eastAsia="zh-CN"/>
        </w:rPr>
        <w:t xml:space="preserve"> </w:t>
      </w:r>
      <w:r w:rsidRPr="005B51D3">
        <w:rPr>
          <w:rFonts w:ascii="Arial" w:eastAsiaTheme="minorEastAsia" w:hAnsi="Arial" w:cs="Arial"/>
          <w:b/>
          <w:i/>
          <w:iCs/>
          <w:lang w:val="en-US" w:eastAsia="zh-CN"/>
        </w:rPr>
        <w:t>od-</w:t>
      </w:r>
      <w:proofErr w:type="spellStart"/>
      <w:r w:rsidRPr="005B51D3">
        <w:rPr>
          <w:rFonts w:ascii="Arial" w:eastAsiaTheme="minorEastAsia" w:hAnsi="Arial" w:cs="Arial"/>
          <w:b/>
          <w:i/>
          <w:iCs/>
          <w:lang w:val="en-US" w:eastAsia="zh-CN"/>
        </w:rPr>
        <w:t>ssb</w:t>
      </w:r>
      <w:proofErr w:type="spellEnd"/>
      <w:r w:rsidRPr="005B51D3">
        <w:rPr>
          <w:rFonts w:ascii="Arial" w:eastAsiaTheme="minorEastAsia" w:hAnsi="Arial" w:cs="Arial"/>
          <w:b/>
          <w:i/>
          <w:iCs/>
          <w:lang w:val="en-US" w:eastAsia="zh-CN"/>
        </w:rPr>
        <w:t>-</w:t>
      </w:r>
      <w:proofErr w:type="spellStart"/>
      <w:r w:rsidRPr="005B51D3">
        <w:rPr>
          <w:rFonts w:ascii="Arial" w:eastAsiaTheme="minorEastAsia" w:hAnsi="Arial" w:cs="Arial"/>
          <w:b/>
          <w:i/>
          <w:iCs/>
          <w:lang w:val="en-US" w:eastAsia="zh-CN"/>
        </w:rPr>
        <w:t>PositionsInBurst</w:t>
      </w:r>
      <w:proofErr w:type="spellEnd"/>
      <w:r w:rsidRPr="005B51D3">
        <w:rPr>
          <w:rFonts w:ascii="Arial" w:eastAsiaTheme="minorEastAsia" w:hAnsi="Arial" w:cs="Arial"/>
          <w:b/>
          <w:lang w:val="en-US" w:eastAsia="zh-CN"/>
        </w:rPr>
        <w:t xml:space="preserve"> is a subset of </w:t>
      </w:r>
      <w:proofErr w:type="spellStart"/>
      <w:r w:rsidRPr="005B51D3">
        <w:rPr>
          <w:rFonts w:ascii="Arial" w:eastAsia="等线" w:hAnsi="Arial" w:cs="Arial"/>
          <w:b/>
          <w:i/>
          <w:iCs/>
          <w:lang w:val="en-US" w:eastAsia="zh-CN"/>
        </w:rPr>
        <w:t>ssb-ToMeasure</w:t>
      </w:r>
      <w:proofErr w:type="spellEnd"/>
      <w:r>
        <w:rPr>
          <w:rFonts w:ascii="Arial" w:eastAsiaTheme="minorEastAsia" w:hAnsi="Arial" w:cs="Arial"/>
          <w:b/>
          <w:lang w:val="en-US" w:eastAsia="zh-CN"/>
        </w:rPr>
        <w:t xml:space="preserve"> </w:t>
      </w:r>
      <w:r w:rsidRPr="005B51D3">
        <w:rPr>
          <w:rFonts w:ascii="Arial" w:eastAsia="等线" w:hAnsi="Arial" w:cs="Arial"/>
          <w:b/>
          <w:lang w:val="en-US" w:eastAsia="zh-CN"/>
        </w:rPr>
        <w:t xml:space="preserve">considering there are at most 16 </w:t>
      </w:r>
      <w:proofErr w:type="spellStart"/>
      <w:r w:rsidRPr="005B51D3">
        <w:rPr>
          <w:rFonts w:ascii="Arial" w:eastAsia="等线" w:hAnsi="Arial" w:cs="Arial"/>
          <w:b/>
          <w:lang w:val="en-US" w:eastAsia="zh-CN"/>
        </w:rPr>
        <w:t>candidated</w:t>
      </w:r>
      <w:proofErr w:type="spellEnd"/>
      <w:r w:rsidRPr="005B51D3">
        <w:rPr>
          <w:rFonts w:ascii="Arial" w:eastAsia="等线" w:hAnsi="Arial" w:cs="Arial"/>
          <w:b/>
          <w:lang w:val="en-US" w:eastAsia="zh-CN"/>
        </w:rPr>
        <w:t xml:space="preserve"> values of </w:t>
      </w:r>
      <w:r w:rsidRPr="005B51D3">
        <w:rPr>
          <w:rFonts w:ascii="Arial" w:eastAsiaTheme="minorEastAsia" w:hAnsi="Arial" w:cs="Arial"/>
          <w:b/>
          <w:i/>
          <w:iCs/>
          <w:lang w:val="en-US" w:eastAsia="zh-CN"/>
        </w:rPr>
        <w:t>od-</w:t>
      </w:r>
      <w:proofErr w:type="spellStart"/>
      <w:r w:rsidRPr="005B51D3">
        <w:rPr>
          <w:rFonts w:ascii="Arial" w:eastAsiaTheme="minorEastAsia" w:hAnsi="Arial" w:cs="Arial"/>
          <w:b/>
          <w:i/>
          <w:iCs/>
          <w:lang w:val="en-US" w:eastAsia="zh-CN"/>
        </w:rPr>
        <w:t>ssb</w:t>
      </w:r>
      <w:proofErr w:type="spellEnd"/>
      <w:r w:rsidRPr="005B51D3">
        <w:rPr>
          <w:rFonts w:ascii="Arial" w:eastAsiaTheme="minorEastAsia" w:hAnsi="Arial" w:cs="Arial"/>
          <w:b/>
          <w:i/>
          <w:iCs/>
          <w:lang w:val="en-US" w:eastAsia="zh-CN"/>
        </w:rPr>
        <w:t>-</w:t>
      </w:r>
      <w:proofErr w:type="spellStart"/>
      <w:r w:rsidRPr="005B51D3">
        <w:rPr>
          <w:rFonts w:ascii="Arial" w:eastAsiaTheme="minorEastAsia" w:hAnsi="Arial" w:cs="Arial"/>
          <w:b/>
          <w:i/>
          <w:iCs/>
          <w:lang w:val="en-US" w:eastAsia="zh-CN"/>
        </w:rPr>
        <w:t>PositionsInBurst</w:t>
      </w:r>
      <w:proofErr w:type="spellEnd"/>
      <w:r w:rsidRPr="005B51D3">
        <w:rPr>
          <w:rFonts w:ascii="Arial" w:eastAsiaTheme="minorEastAsia" w:hAnsi="Arial" w:cs="Arial"/>
          <w:b/>
          <w:lang w:val="en-US" w:eastAsia="zh-CN"/>
        </w:rPr>
        <w:t xml:space="preserve"> and the choice structure allows short, medium and long bitmap</w:t>
      </w:r>
      <w:r>
        <w:rPr>
          <w:rFonts w:ascii="Arial" w:eastAsiaTheme="minorEastAsia" w:hAnsi="Arial" w:cs="Arial"/>
          <w:b/>
          <w:lang w:val="en-US" w:eastAsia="zh-CN"/>
        </w:rPr>
        <w:t>.</w:t>
      </w:r>
    </w:p>
    <w:p w14:paraId="103052D6" w14:textId="77777777" w:rsidR="0097427A" w:rsidRDefault="0097427A" w:rsidP="0097427A">
      <w:pPr>
        <w:jc w:val="both"/>
        <w:rPr>
          <w:rFonts w:ascii="Arial" w:eastAsia="等线" w:hAnsi="Arial" w:cs="Arial"/>
          <w:b/>
          <w:lang w:val="en-US"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w:t>
      </w:r>
      <w:r w:rsidRPr="009D2437">
        <w:rPr>
          <w:rFonts w:ascii="Arial" w:eastAsiaTheme="minorEastAsia" w:hAnsi="Arial" w:cs="Arial" w:hint="eastAsia"/>
          <w:b/>
          <w:lang w:val="en-US" w:eastAsia="zh-CN"/>
        </w:rPr>
        <w:t xml:space="preserve"> </w:t>
      </w:r>
      <w:r>
        <w:rPr>
          <w:rFonts w:ascii="Arial" w:eastAsiaTheme="minorEastAsia" w:hAnsi="Arial" w:cs="Arial"/>
          <w:b/>
          <w:lang w:val="en-US" w:eastAsia="zh-CN"/>
        </w:rPr>
        <w:t xml:space="preserve">RAN2 agree to configure </w:t>
      </w:r>
      <w:proofErr w:type="spellStart"/>
      <w:r w:rsidRPr="005B51D3">
        <w:rPr>
          <w:rFonts w:ascii="Arial" w:eastAsia="等线" w:hAnsi="Arial" w:cs="Arial"/>
          <w:b/>
          <w:i/>
          <w:iCs/>
          <w:lang w:val="en-US" w:eastAsia="zh-CN"/>
        </w:rPr>
        <w:t>ssb-ToMeasure</w:t>
      </w:r>
      <w:proofErr w:type="spellEnd"/>
      <w:r>
        <w:rPr>
          <w:rFonts w:ascii="Arial" w:eastAsia="等线" w:hAnsi="Arial" w:cs="Arial"/>
          <w:b/>
          <w:lang w:val="en-US" w:eastAsia="zh-CN"/>
        </w:rPr>
        <w:t xml:space="preserve"> per SMTC to solve the misalignment between SSB transmission pattern and SSB measurement pattern for both DO-SSB and SSB adaptation. </w:t>
      </w:r>
    </w:p>
    <w:p w14:paraId="03E15596" w14:textId="197A005E" w:rsidR="0097427A" w:rsidRPr="0097427A" w:rsidRDefault="0097427A" w:rsidP="0097427A">
      <w:pPr>
        <w:jc w:val="both"/>
        <w:rPr>
          <w:rFonts w:ascii="Arial" w:eastAsia="等线" w:hAnsi="Arial" w:cs="Arial"/>
          <w:b/>
          <w:lang w:val="en-US"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2</w:t>
      </w:r>
      <w:r w:rsidRPr="00427241">
        <w:rPr>
          <w:rFonts w:ascii="Arial" w:eastAsiaTheme="minorEastAsia" w:hAnsi="Arial" w:cs="Arial"/>
          <w:b/>
          <w:lang w:eastAsia="zh-CN"/>
        </w:rPr>
        <w:t>:</w:t>
      </w:r>
      <w:r w:rsidRPr="009D2437">
        <w:rPr>
          <w:rFonts w:ascii="Arial" w:eastAsiaTheme="minorEastAsia" w:hAnsi="Arial" w:cs="Arial" w:hint="eastAsia"/>
          <w:b/>
          <w:lang w:val="en-US" w:eastAsia="zh-CN"/>
        </w:rPr>
        <w:t xml:space="preserve"> </w:t>
      </w:r>
      <w:r>
        <w:rPr>
          <w:rFonts w:ascii="Arial" w:eastAsiaTheme="minorEastAsia" w:hAnsi="Arial" w:cs="Arial"/>
          <w:b/>
          <w:lang w:val="en-US" w:eastAsia="zh-CN"/>
        </w:rPr>
        <w:t xml:space="preserve">From RAN2 perspective, SSB adaptation can be supported for deactivated </w:t>
      </w:r>
      <w:proofErr w:type="spellStart"/>
      <w:r>
        <w:rPr>
          <w:rFonts w:ascii="Arial" w:eastAsiaTheme="minorEastAsia" w:hAnsi="Arial" w:cs="Arial"/>
          <w:b/>
          <w:lang w:val="en-US" w:eastAsia="zh-CN"/>
        </w:rPr>
        <w:t>SCell</w:t>
      </w:r>
      <w:proofErr w:type="spellEnd"/>
      <w:r>
        <w:rPr>
          <w:rFonts w:ascii="Arial" w:eastAsiaTheme="minorEastAsia" w:hAnsi="Arial" w:cs="Arial"/>
          <w:b/>
          <w:lang w:val="en-US" w:eastAsia="zh-CN"/>
        </w:rPr>
        <w:t xml:space="preserve"> via DCI 2-9 carried by </w:t>
      </w:r>
      <w:proofErr w:type="spellStart"/>
      <w:r>
        <w:rPr>
          <w:rFonts w:ascii="Arial" w:eastAsiaTheme="minorEastAsia" w:hAnsi="Arial" w:cs="Arial"/>
          <w:b/>
          <w:lang w:val="en-US" w:eastAsia="zh-CN"/>
        </w:rPr>
        <w:t>PCell</w:t>
      </w:r>
      <w:proofErr w:type="spellEnd"/>
      <w:r>
        <w:rPr>
          <w:rFonts w:ascii="Arial" w:eastAsiaTheme="minorEastAsia" w:hAnsi="Arial" w:cs="Arial"/>
          <w:b/>
          <w:lang w:val="en-US" w:eastAsia="zh-CN"/>
        </w:rPr>
        <w:t xml:space="preserve"> or other activated </w:t>
      </w:r>
      <w:proofErr w:type="spellStart"/>
      <w:r>
        <w:rPr>
          <w:rFonts w:ascii="Arial" w:eastAsiaTheme="minorEastAsia" w:hAnsi="Arial" w:cs="Arial"/>
          <w:b/>
          <w:lang w:val="en-US" w:eastAsia="zh-CN"/>
        </w:rPr>
        <w:t>SCell</w:t>
      </w:r>
      <w:proofErr w:type="spellEnd"/>
      <w:r>
        <w:rPr>
          <w:rFonts w:ascii="Arial" w:eastAsia="等线" w:hAnsi="Arial" w:cs="Arial"/>
          <w:b/>
          <w:lang w:val="en-US" w:eastAsia="zh-CN"/>
        </w:rPr>
        <w:t xml:space="preserve">. No specification change is needed. </w:t>
      </w:r>
    </w:p>
    <w:p w14:paraId="7512842E" w14:textId="77777777" w:rsidR="00515104" w:rsidRPr="00530BDD" w:rsidRDefault="00515104" w:rsidP="00515104">
      <w:pPr>
        <w:pStyle w:val="1"/>
        <w:numPr>
          <w:ilvl w:val="0"/>
          <w:numId w:val="22"/>
        </w:numPr>
        <w:rPr>
          <w:rFonts w:cs="Arial"/>
        </w:rPr>
      </w:pPr>
      <w:r w:rsidRPr="00530BDD">
        <w:rPr>
          <w:rFonts w:cs="Arial"/>
        </w:rPr>
        <w:t>Reference</w:t>
      </w:r>
    </w:p>
    <w:p w14:paraId="778D22C5" w14:textId="2ACD24B2" w:rsidR="00515104" w:rsidRDefault="00515104" w:rsidP="00321ADC">
      <w:r w:rsidRPr="002345D0">
        <w:t xml:space="preserve">[1] </w:t>
      </w:r>
      <w:r w:rsidR="00321ADC">
        <w:t>RAN2#131bis meeting minutes</w:t>
      </w:r>
    </w:p>
    <w:p w14:paraId="364A457E" w14:textId="4C543B43" w:rsidR="00515104" w:rsidRDefault="00321ADC" w:rsidP="00515104">
      <w:pPr>
        <w:rPr>
          <w:rFonts w:eastAsiaTheme="minorEastAsia"/>
        </w:rPr>
      </w:pPr>
      <w:r w:rsidRPr="00321ADC">
        <w:rPr>
          <w:rFonts w:hint="eastAsia"/>
        </w:rPr>
        <w:t>[</w:t>
      </w:r>
      <w:r w:rsidRPr="00321ADC">
        <w:t>2] R2-2506817</w:t>
      </w:r>
      <w:r>
        <w:t xml:space="preserve"> </w:t>
      </w:r>
      <w:r w:rsidRPr="00321ADC">
        <w:t>[C</w:t>
      </w:r>
      <w:proofErr w:type="gramStart"/>
      <w:r w:rsidRPr="00321ADC">
        <w:t>184]Impact</w:t>
      </w:r>
      <w:proofErr w:type="gramEnd"/>
      <w:r w:rsidRPr="00321ADC">
        <w:t xml:space="preserve"> of od-</w:t>
      </w:r>
      <w:proofErr w:type="spellStart"/>
      <w:r w:rsidRPr="00321ADC">
        <w:t>ssb</w:t>
      </w:r>
      <w:proofErr w:type="spellEnd"/>
      <w:r w:rsidRPr="00321ADC">
        <w:t>-</w:t>
      </w:r>
      <w:proofErr w:type="spellStart"/>
      <w:r w:rsidRPr="00321ADC">
        <w:t>PositionsInBurst</w:t>
      </w:r>
      <w:proofErr w:type="spellEnd"/>
      <w:r w:rsidRPr="00321ADC">
        <w:t xml:space="preserve"> on </w:t>
      </w:r>
      <w:proofErr w:type="spellStart"/>
      <w:r w:rsidRPr="00321ADC">
        <w:t>ssb-ToMeasure</w:t>
      </w:r>
      <w:proofErr w:type="spellEnd"/>
      <w:r>
        <w:t>, CATT</w:t>
      </w:r>
    </w:p>
    <w:p w14:paraId="56725281" w14:textId="26FDFAEF" w:rsidR="008808F7" w:rsidRPr="008808F7" w:rsidRDefault="008808F7" w:rsidP="00515104">
      <w:pPr>
        <w:rPr>
          <w:rFonts w:eastAsia="等线"/>
          <w:lang w:eastAsia="zh-CN"/>
        </w:rPr>
      </w:pPr>
      <w:r>
        <w:rPr>
          <w:rFonts w:eastAsia="等线" w:hint="eastAsia"/>
          <w:lang w:eastAsia="zh-CN"/>
        </w:rPr>
        <w:t>[</w:t>
      </w:r>
      <w:r>
        <w:rPr>
          <w:rFonts w:eastAsia="等线"/>
          <w:lang w:eastAsia="zh-CN"/>
        </w:rPr>
        <w:t>3]</w:t>
      </w:r>
      <w:r w:rsidRPr="008808F7">
        <w:t xml:space="preserve"> </w:t>
      </w:r>
      <w:r w:rsidRPr="00321ADC">
        <w:t>R2-2506</w:t>
      </w:r>
      <w:r>
        <w:t>936</w:t>
      </w:r>
      <w:r w:rsidRPr="008808F7">
        <w:t xml:space="preserve"> [H</w:t>
      </w:r>
      <w:proofErr w:type="gramStart"/>
      <w:r w:rsidRPr="008808F7">
        <w:t>126][</w:t>
      </w:r>
      <w:proofErr w:type="gramEnd"/>
      <w:r w:rsidRPr="008808F7">
        <w:t>L201][X200][A103][H128][H129][X201][H131][H130][H127] Control plane issues</w:t>
      </w:r>
      <w:r>
        <w:t>, Huawei</w:t>
      </w:r>
    </w:p>
    <w:p w14:paraId="51458B95" w14:textId="77777777" w:rsidR="00515104" w:rsidRPr="00515104" w:rsidRDefault="00515104" w:rsidP="00515104">
      <w:pPr>
        <w:jc w:val="both"/>
        <w:rPr>
          <w:rFonts w:ascii="Arial" w:eastAsia="等线" w:hAnsi="Arial" w:cs="Arial"/>
          <w:b/>
          <w:bCs/>
          <w:lang w:eastAsia="zh-CN"/>
        </w:rPr>
      </w:pPr>
    </w:p>
    <w:sectPr w:rsidR="00515104" w:rsidRPr="00515104">
      <w:headerReference w:type="default" r:id="rId12"/>
      <w:footerReference w:type="default" r:id="rId13"/>
      <w:footnotePr>
        <w:numRestart w:val="eachSect"/>
      </w:footnotePr>
      <w:pgSz w:w="16840" w:h="11907" w:orient="landscape"/>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77491" w14:textId="77777777" w:rsidR="001D6F8B" w:rsidRDefault="001D6F8B">
      <w:pPr>
        <w:spacing w:after="0"/>
      </w:pPr>
      <w:r>
        <w:separator/>
      </w:r>
    </w:p>
  </w:endnote>
  <w:endnote w:type="continuationSeparator" w:id="0">
    <w:p w14:paraId="0B96D934" w14:textId="77777777" w:rsidR="001D6F8B" w:rsidRDefault="001D6F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Wingdings"/>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3C456" w14:textId="77777777" w:rsidR="00301900" w:rsidRDefault="00301900">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234CF" w14:textId="77777777" w:rsidR="001D6F8B" w:rsidRDefault="001D6F8B">
      <w:pPr>
        <w:spacing w:after="0"/>
      </w:pPr>
      <w:r>
        <w:separator/>
      </w:r>
    </w:p>
  </w:footnote>
  <w:footnote w:type="continuationSeparator" w:id="0">
    <w:p w14:paraId="19C83DEC" w14:textId="77777777" w:rsidR="001D6F8B" w:rsidRDefault="001D6F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E6AB4" w14:textId="32965033" w:rsidR="00301900" w:rsidRDefault="003019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658">
      <w:rPr>
        <w:rFonts w:ascii="Arial" w:hAnsi="Arial" w:cs="Arial"/>
        <w:b/>
        <w:noProof/>
        <w:sz w:val="18"/>
        <w:szCs w:val="18"/>
      </w:rPr>
      <w:t>5</w:t>
    </w:r>
    <w:r>
      <w:rPr>
        <w:rFonts w:ascii="Arial" w:hAnsi="Arial" w:cs="Arial"/>
        <w:b/>
        <w:sz w:val="18"/>
        <w:szCs w:val="18"/>
      </w:rPr>
      <w:fldChar w:fldCharType="end"/>
    </w:r>
  </w:p>
  <w:p w14:paraId="58131523" w14:textId="77777777" w:rsidR="00301900" w:rsidRDefault="00301900">
    <w:pPr>
      <w:pStyle w:val="af"/>
    </w:pPr>
  </w:p>
  <w:p w14:paraId="6F1EC970" w14:textId="77777777" w:rsidR="00301900" w:rsidRDefault="003019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A077A"/>
    <w:multiLevelType w:val="hybridMultilevel"/>
    <w:tmpl w:val="13C4B376"/>
    <w:lvl w:ilvl="0" w:tplc="84AC64D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57C28"/>
    <w:multiLevelType w:val="hybridMultilevel"/>
    <w:tmpl w:val="3306E8F4"/>
    <w:lvl w:ilvl="0" w:tplc="76E229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3AD0587"/>
    <w:multiLevelType w:val="multilevel"/>
    <w:tmpl w:val="535E9D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B22BE8"/>
    <w:multiLevelType w:val="hybridMultilevel"/>
    <w:tmpl w:val="E9368258"/>
    <w:lvl w:ilvl="0" w:tplc="235CDA18">
      <w:start w:val="5"/>
      <w:numFmt w:val="decimal"/>
      <w:lvlText w:val="%1."/>
      <w:lvlJc w:val="left"/>
      <w:pPr>
        <w:ind w:left="1619" w:hanging="360"/>
      </w:pPr>
      <w:rPr>
        <w:rFonts w:eastAsia="Malgun 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F87E5D"/>
    <w:multiLevelType w:val="hybridMultilevel"/>
    <w:tmpl w:val="FBD25F8C"/>
    <w:lvl w:ilvl="0" w:tplc="E3E67D7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A83CB2"/>
    <w:multiLevelType w:val="hybridMultilevel"/>
    <w:tmpl w:val="5E009A2C"/>
    <w:lvl w:ilvl="0" w:tplc="BE428E28">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80E3366"/>
    <w:multiLevelType w:val="hybridMultilevel"/>
    <w:tmpl w:val="1D34CFF2"/>
    <w:lvl w:ilvl="0" w:tplc="E3E67D7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5D593C"/>
    <w:multiLevelType w:val="hybridMultilevel"/>
    <w:tmpl w:val="3E48B42C"/>
    <w:lvl w:ilvl="0" w:tplc="E3E67D7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EA7439"/>
    <w:multiLevelType w:val="multilevel"/>
    <w:tmpl w:val="A4AA9F88"/>
    <w:lvl w:ilvl="0">
      <w:start w:val="4"/>
      <w:numFmt w:val="decimal"/>
      <w:lvlText w:val="%1."/>
      <w:lvlJc w:val="left"/>
      <w:pPr>
        <w:ind w:left="360" w:hanging="360"/>
      </w:pPr>
      <w:rPr>
        <w:rFonts w:hint="default"/>
      </w:rPr>
    </w:lvl>
    <w:lvl w:ilvl="1">
      <w:start w:val="5"/>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B72140"/>
    <w:multiLevelType w:val="hybridMultilevel"/>
    <w:tmpl w:val="8342F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FE4B7D"/>
    <w:multiLevelType w:val="hybridMultilevel"/>
    <w:tmpl w:val="6D3E803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475D0107"/>
    <w:multiLevelType w:val="hybridMultilevel"/>
    <w:tmpl w:val="32ECEB62"/>
    <w:lvl w:ilvl="0" w:tplc="1EB0D04A">
      <w:start w:val="3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88776B"/>
    <w:multiLevelType w:val="hybridMultilevel"/>
    <w:tmpl w:val="3306E8F4"/>
    <w:lvl w:ilvl="0" w:tplc="76E229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E1B304A"/>
    <w:multiLevelType w:val="hybridMultilevel"/>
    <w:tmpl w:val="A9CEB2BA"/>
    <w:lvl w:ilvl="0" w:tplc="E3E67D7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E727D5"/>
    <w:multiLevelType w:val="hybridMultilevel"/>
    <w:tmpl w:val="348C47DE"/>
    <w:lvl w:ilvl="0" w:tplc="A19C5D7C">
      <w:start w:val="2"/>
      <w:numFmt w:val="bullet"/>
      <w:lvlText w:val=""/>
      <w:lvlJc w:val="left"/>
      <w:pPr>
        <w:ind w:left="360" w:hanging="360"/>
      </w:pPr>
      <w:rPr>
        <w:rFonts w:ascii="Wingdings" w:eastAsia="宋体" w:hAnsi="Wingdings" w:cs="宋体"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45E6A32"/>
    <w:multiLevelType w:val="hybridMultilevel"/>
    <w:tmpl w:val="7A08258A"/>
    <w:lvl w:ilvl="0" w:tplc="84AC64D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AB7809"/>
    <w:multiLevelType w:val="hybridMultilevel"/>
    <w:tmpl w:val="CCD0CC62"/>
    <w:lvl w:ilvl="0" w:tplc="0CC2ABA2">
      <w:start w:val="1"/>
      <w:numFmt w:val="decimal"/>
      <w:lvlText w:val="%1."/>
      <w:lvlJc w:val="left"/>
      <w:pPr>
        <w:ind w:left="1619" w:hanging="360"/>
      </w:pPr>
      <w:rPr>
        <w:rFonts w:eastAsia="Malgun Gothic"/>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0B31123"/>
    <w:multiLevelType w:val="hybridMultilevel"/>
    <w:tmpl w:val="A4D4CAC2"/>
    <w:lvl w:ilvl="0" w:tplc="0CC2ABA2">
      <w:start w:val="1"/>
      <w:numFmt w:val="decimal"/>
      <w:lvlText w:val="%1."/>
      <w:lvlJc w:val="left"/>
      <w:pPr>
        <w:ind w:left="1619" w:hanging="360"/>
      </w:pPr>
      <w:rPr>
        <w:rFonts w:eastAsia="Malgun Gothic"/>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62A92A02"/>
    <w:multiLevelType w:val="hybridMultilevel"/>
    <w:tmpl w:val="48509BA6"/>
    <w:lvl w:ilvl="0" w:tplc="1EB0D04A">
      <w:start w:val="3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B361683"/>
    <w:multiLevelType w:val="hybridMultilevel"/>
    <w:tmpl w:val="3306E8F4"/>
    <w:lvl w:ilvl="0" w:tplc="76E229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3"/>
  </w:num>
  <w:num w:numId="2">
    <w:abstractNumId w:val="20"/>
  </w:num>
  <w:num w:numId="3">
    <w:abstractNumId w:val="15"/>
  </w:num>
  <w:num w:numId="4">
    <w:abstractNumId w:val="24"/>
  </w:num>
  <w:num w:numId="5">
    <w:abstractNumId w:val="18"/>
  </w:num>
  <w:num w:numId="6">
    <w:abstractNumId w:val="5"/>
  </w:num>
  <w:num w:numId="7">
    <w:abstractNumId w:val="9"/>
  </w:num>
  <w:num w:numId="8">
    <w:abstractNumId w:val="21"/>
    <w:lvlOverride w:ilvl="0">
      <w:startOverride w:val="1"/>
    </w:lvlOverride>
    <w:lvlOverride w:ilvl="1"/>
    <w:lvlOverride w:ilvl="2"/>
    <w:lvlOverride w:ilvl="3"/>
    <w:lvlOverride w:ilvl="4"/>
    <w:lvlOverride w:ilvl="5"/>
    <w:lvlOverride w:ilvl="6"/>
    <w:lvlOverride w:ilvl="7"/>
    <w:lvlOverride w:ilvl="8"/>
  </w:num>
  <w:num w:numId="9">
    <w:abstractNumId w:val="3"/>
  </w:num>
  <w:num w:numId="10">
    <w:abstractNumId w:val="17"/>
  </w:num>
  <w:num w:numId="11">
    <w:abstractNumId w:val="7"/>
  </w:num>
  <w:num w:numId="12">
    <w:abstractNumId w:val="14"/>
  </w:num>
  <w:num w:numId="13">
    <w:abstractNumId w:val="6"/>
  </w:num>
  <w:num w:numId="14">
    <w:abstractNumId w:val="4"/>
  </w:num>
  <w:num w:numId="15">
    <w:abstractNumId w:val="13"/>
  </w:num>
  <w:num w:numId="16">
    <w:abstractNumId w:val="22"/>
  </w:num>
  <w:num w:numId="17">
    <w:abstractNumId w:val="1"/>
  </w:num>
  <w:num w:numId="18">
    <w:abstractNumId w:val="21"/>
  </w:num>
  <w:num w:numId="19">
    <w:abstractNumId w:val="16"/>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2"/>
  </w:num>
  <w:num w:numId="24">
    <w:abstractNumId w:val="10"/>
  </w:num>
  <w:num w:numId="25">
    <w:abstractNumId w:val="19"/>
  </w:num>
  <w:num w:numId="26">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NrK0MDEwMjQzNzNU0lEKTi0uzszPAykwqQUAJDLZp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AA3"/>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6F73"/>
    <w:rsid w:val="00017168"/>
    <w:rsid w:val="0001722F"/>
    <w:rsid w:val="00017449"/>
    <w:rsid w:val="00017EF7"/>
    <w:rsid w:val="0002001B"/>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A82"/>
    <w:rsid w:val="00043F81"/>
    <w:rsid w:val="00043F8D"/>
    <w:rsid w:val="0004418E"/>
    <w:rsid w:val="000442E2"/>
    <w:rsid w:val="0004457B"/>
    <w:rsid w:val="00044AB8"/>
    <w:rsid w:val="00045391"/>
    <w:rsid w:val="00045D3C"/>
    <w:rsid w:val="00045EC0"/>
    <w:rsid w:val="0004615B"/>
    <w:rsid w:val="0004643E"/>
    <w:rsid w:val="00046C82"/>
    <w:rsid w:val="00046D0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862"/>
    <w:rsid w:val="00052DEB"/>
    <w:rsid w:val="00052E32"/>
    <w:rsid w:val="00052E6A"/>
    <w:rsid w:val="000530C4"/>
    <w:rsid w:val="0005326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7E1"/>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71"/>
    <w:rsid w:val="0008265E"/>
    <w:rsid w:val="00082AE4"/>
    <w:rsid w:val="00082ECD"/>
    <w:rsid w:val="00082F94"/>
    <w:rsid w:val="00082FD9"/>
    <w:rsid w:val="000830BB"/>
    <w:rsid w:val="000834D1"/>
    <w:rsid w:val="000834F9"/>
    <w:rsid w:val="0008350B"/>
    <w:rsid w:val="0008379B"/>
    <w:rsid w:val="00083B22"/>
    <w:rsid w:val="00083C4D"/>
    <w:rsid w:val="00083C59"/>
    <w:rsid w:val="00083D00"/>
    <w:rsid w:val="00083EA8"/>
    <w:rsid w:val="0008464B"/>
    <w:rsid w:val="00084829"/>
    <w:rsid w:val="000850E4"/>
    <w:rsid w:val="00085353"/>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20A"/>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530"/>
    <w:rsid w:val="000A27DF"/>
    <w:rsid w:val="000A27FD"/>
    <w:rsid w:val="000A28AF"/>
    <w:rsid w:val="000A2A7C"/>
    <w:rsid w:val="000A2B70"/>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38C"/>
    <w:rsid w:val="000B0A38"/>
    <w:rsid w:val="000B0B06"/>
    <w:rsid w:val="000B0E74"/>
    <w:rsid w:val="000B11FD"/>
    <w:rsid w:val="000B12CF"/>
    <w:rsid w:val="000B12E8"/>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B73"/>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C64"/>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751"/>
    <w:rsid w:val="000E28B6"/>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4D7D"/>
    <w:rsid w:val="000E550B"/>
    <w:rsid w:val="000E5A30"/>
    <w:rsid w:val="000E5C0F"/>
    <w:rsid w:val="000E630F"/>
    <w:rsid w:val="000E66B3"/>
    <w:rsid w:val="000E69FD"/>
    <w:rsid w:val="000E6E48"/>
    <w:rsid w:val="000E759C"/>
    <w:rsid w:val="000E770B"/>
    <w:rsid w:val="000E7942"/>
    <w:rsid w:val="000E7ABB"/>
    <w:rsid w:val="000E7B65"/>
    <w:rsid w:val="000E7B92"/>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1ED"/>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AE0"/>
    <w:rsid w:val="00103451"/>
    <w:rsid w:val="00103455"/>
    <w:rsid w:val="001034AE"/>
    <w:rsid w:val="00103896"/>
    <w:rsid w:val="00103DE8"/>
    <w:rsid w:val="00103EED"/>
    <w:rsid w:val="0010457E"/>
    <w:rsid w:val="001048B2"/>
    <w:rsid w:val="00104B3F"/>
    <w:rsid w:val="00105207"/>
    <w:rsid w:val="001053C3"/>
    <w:rsid w:val="00105485"/>
    <w:rsid w:val="001054F0"/>
    <w:rsid w:val="00105CAA"/>
    <w:rsid w:val="00105D08"/>
    <w:rsid w:val="00105EE6"/>
    <w:rsid w:val="00106090"/>
    <w:rsid w:val="00106A25"/>
    <w:rsid w:val="001072E9"/>
    <w:rsid w:val="00107B4D"/>
    <w:rsid w:val="00107C43"/>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705"/>
    <w:rsid w:val="00115BF0"/>
    <w:rsid w:val="00115F71"/>
    <w:rsid w:val="001161CF"/>
    <w:rsid w:val="00116227"/>
    <w:rsid w:val="00116356"/>
    <w:rsid w:val="00116A54"/>
    <w:rsid w:val="001171F5"/>
    <w:rsid w:val="0011769E"/>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06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EDF"/>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DE"/>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734"/>
    <w:rsid w:val="001510A8"/>
    <w:rsid w:val="00151167"/>
    <w:rsid w:val="001512FC"/>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6CD"/>
    <w:rsid w:val="0015770E"/>
    <w:rsid w:val="00157C78"/>
    <w:rsid w:val="00157FB1"/>
    <w:rsid w:val="0016006D"/>
    <w:rsid w:val="001602C6"/>
    <w:rsid w:val="00160412"/>
    <w:rsid w:val="00160B04"/>
    <w:rsid w:val="00160B8D"/>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ED7"/>
    <w:rsid w:val="0016663C"/>
    <w:rsid w:val="0016664D"/>
    <w:rsid w:val="00166762"/>
    <w:rsid w:val="0016694C"/>
    <w:rsid w:val="00166C04"/>
    <w:rsid w:val="00166F6F"/>
    <w:rsid w:val="001672BC"/>
    <w:rsid w:val="00167849"/>
    <w:rsid w:val="00167A7B"/>
    <w:rsid w:val="00167BFF"/>
    <w:rsid w:val="00167C26"/>
    <w:rsid w:val="00167FA9"/>
    <w:rsid w:val="001702FB"/>
    <w:rsid w:val="0017039E"/>
    <w:rsid w:val="00170633"/>
    <w:rsid w:val="0017071F"/>
    <w:rsid w:val="00170C05"/>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181"/>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27"/>
    <w:rsid w:val="00197806"/>
    <w:rsid w:val="001A05F8"/>
    <w:rsid w:val="001A079E"/>
    <w:rsid w:val="001A07F9"/>
    <w:rsid w:val="001A08B3"/>
    <w:rsid w:val="001A0AFF"/>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3F0"/>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93A"/>
    <w:rsid w:val="001D6A88"/>
    <w:rsid w:val="001D6EA1"/>
    <w:rsid w:val="001D6F8B"/>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604"/>
    <w:rsid w:val="001E593B"/>
    <w:rsid w:val="001E5A18"/>
    <w:rsid w:val="001E5C28"/>
    <w:rsid w:val="001E5F8F"/>
    <w:rsid w:val="001E6113"/>
    <w:rsid w:val="001E6324"/>
    <w:rsid w:val="001E633D"/>
    <w:rsid w:val="001E6434"/>
    <w:rsid w:val="001E644B"/>
    <w:rsid w:val="001E70EA"/>
    <w:rsid w:val="001E7440"/>
    <w:rsid w:val="001E7795"/>
    <w:rsid w:val="001F05B6"/>
    <w:rsid w:val="001F0951"/>
    <w:rsid w:val="001F09AB"/>
    <w:rsid w:val="001F0A6D"/>
    <w:rsid w:val="001F0B8B"/>
    <w:rsid w:val="001F168B"/>
    <w:rsid w:val="001F1702"/>
    <w:rsid w:val="001F1E42"/>
    <w:rsid w:val="001F1E80"/>
    <w:rsid w:val="001F207A"/>
    <w:rsid w:val="001F2569"/>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55A"/>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79"/>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139"/>
    <w:rsid w:val="00210627"/>
    <w:rsid w:val="00210B83"/>
    <w:rsid w:val="00210D92"/>
    <w:rsid w:val="00211373"/>
    <w:rsid w:val="002118DB"/>
    <w:rsid w:val="00211901"/>
    <w:rsid w:val="002119F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1FA"/>
    <w:rsid w:val="00215224"/>
    <w:rsid w:val="0021547E"/>
    <w:rsid w:val="00215815"/>
    <w:rsid w:val="00215C24"/>
    <w:rsid w:val="00215E73"/>
    <w:rsid w:val="00215E94"/>
    <w:rsid w:val="00215EF9"/>
    <w:rsid w:val="00215F3B"/>
    <w:rsid w:val="00216305"/>
    <w:rsid w:val="0021633A"/>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45"/>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78"/>
    <w:rsid w:val="0024368E"/>
    <w:rsid w:val="002436DC"/>
    <w:rsid w:val="00243878"/>
    <w:rsid w:val="00243EE1"/>
    <w:rsid w:val="00243F0C"/>
    <w:rsid w:val="002446EB"/>
    <w:rsid w:val="00244D06"/>
    <w:rsid w:val="00244DBC"/>
    <w:rsid w:val="0024524D"/>
    <w:rsid w:val="002452F5"/>
    <w:rsid w:val="002456CA"/>
    <w:rsid w:val="0024571C"/>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2E2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760"/>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03"/>
    <w:rsid w:val="00294A64"/>
    <w:rsid w:val="0029505D"/>
    <w:rsid w:val="0029527C"/>
    <w:rsid w:val="0029593C"/>
    <w:rsid w:val="00295D90"/>
    <w:rsid w:val="0029605C"/>
    <w:rsid w:val="002960F5"/>
    <w:rsid w:val="0029652B"/>
    <w:rsid w:val="00296681"/>
    <w:rsid w:val="0029680E"/>
    <w:rsid w:val="00297080"/>
    <w:rsid w:val="002970C4"/>
    <w:rsid w:val="00297236"/>
    <w:rsid w:val="00297667"/>
    <w:rsid w:val="00297841"/>
    <w:rsid w:val="00297A1D"/>
    <w:rsid w:val="00297C6F"/>
    <w:rsid w:val="00297EA8"/>
    <w:rsid w:val="002A01CC"/>
    <w:rsid w:val="002A02A7"/>
    <w:rsid w:val="002A0347"/>
    <w:rsid w:val="002A04BB"/>
    <w:rsid w:val="002A05A0"/>
    <w:rsid w:val="002A05DD"/>
    <w:rsid w:val="002A1321"/>
    <w:rsid w:val="002A13D5"/>
    <w:rsid w:val="002A21D2"/>
    <w:rsid w:val="002A23A6"/>
    <w:rsid w:val="002A2469"/>
    <w:rsid w:val="002A275F"/>
    <w:rsid w:val="002A28E3"/>
    <w:rsid w:val="002A2A1C"/>
    <w:rsid w:val="002A2F29"/>
    <w:rsid w:val="002A304D"/>
    <w:rsid w:val="002A30AC"/>
    <w:rsid w:val="002A3190"/>
    <w:rsid w:val="002A31C1"/>
    <w:rsid w:val="002A35C6"/>
    <w:rsid w:val="002A3C68"/>
    <w:rsid w:val="002A3F27"/>
    <w:rsid w:val="002A3FD4"/>
    <w:rsid w:val="002A49BE"/>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2"/>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6F"/>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4F6C"/>
    <w:rsid w:val="002C5569"/>
    <w:rsid w:val="002C5C28"/>
    <w:rsid w:val="002C5D28"/>
    <w:rsid w:val="002C6342"/>
    <w:rsid w:val="002C692E"/>
    <w:rsid w:val="002C6986"/>
    <w:rsid w:val="002C6C9C"/>
    <w:rsid w:val="002C766A"/>
    <w:rsid w:val="002C7704"/>
    <w:rsid w:val="002C77C4"/>
    <w:rsid w:val="002C7965"/>
    <w:rsid w:val="002C7C40"/>
    <w:rsid w:val="002C7EBE"/>
    <w:rsid w:val="002C7EE3"/>
    <w:rsid w:val="002D0436"/>
    <w:rsid w:val="002D06C4"/>
    <w:rsid w:val="002D074E"/>
    <w:rsid w:val="002D0CE4"/>
    <w:rsid w:val="002D0F10"/>
    <w:rsid w:val="002D1829"/>
    <w:rsid w:val="002D1873"/>
    <w:rsid w:val="002D1D04"/>
    <w:rsid w:val="002D1E8D"/>
    <w:rsid w:val="002D1FFD"/>
    <w:rsid w:val="002D20A7"/>
    <w:rsid w:val="002D2465"/>
    <w:rsid w:val="002D2616"/>
    <w:rsid w:val="002D2763"/>
    <w:rsid w:val="002D2EA2"/>
    <w:rsid w:val="002D30F8"/>
    <w:rsid w:val="002D3111"/>
    <w:rsid w:val="002D3115"/>
    <w:rsid w:val="002D355E"/>
    <w:rsid w:val="002D3658"/>
    <w:rsid w:val="002D3C20"/>
    <w:rsid w:val="002D3D12"/>
    <w:rsid w:val="002D3E8F"/>
    <w:rsid w:val="002D4290"/>
    <w:rsid w:val="002D4C15"/>
    <w:rsid w:val="002D4C1D"/>
    <w:rsid w:val="002D4E52"/>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1ADD"/>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0C"/>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900"/>
    <w:rsid w:val="00301C14"/>
    <w:rsid w:val="00301D5E"/>
    <w:rsid w:val="00301E34"/>
    <w:rsid w:val="00301FE0"/>
    <w:rsid w:val="00302535"/>
    <w:rsid w:val="00302572"/>
    <w:rsid w:val="003027F5"/>
    <w:rsid w:val="003029A5"/>
    <w:rsid w:val="00302F91"/>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C03"/>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FB"/>
    <w:rsid w:val="00316BD8"/>
    <w:rsid w:val="003171F0"/>
    <w:rsid w:val="003172DC"/>
    <w:rsid w:val="00317AC3"/>
    <w:rsid w:val="00317B20"/>
    <w:rsid w:val="00317B47"/>
    <w:rsid w:val="00317CA5"/>
    <w:rsid w:val="00320A71"/>
    <w:rsid w:val="00320E84"/>
    <w:rsid w:val="003211B4"/>
    <w:rsid w:val="00321594"/>
    <w:rsid w:val="00321A36"/>
    <w:rsid w:val="00321ADC"/>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185"/>
    <w:rsid w:val="00327742"/>
    <w:rsid w:val="003277C2"/>
    <w:rsid w:val="00327D89"/>
    <w:rsid w:val="00327FA6"/>
    <w:rsid w:val="003302C8"/>
    <w:rsid w:val="00330646"/>
    <w:rsid w:val="0033086C"/>
    <w:rsid w:val="00330CF5"/>
    <w:rsid w:val="00331883"/>
    <w:rsid w:val="003318F4"/>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158"/>
    <w:rsid w:val="00355250"/>
    <w:rsid w:val="003558BC"/>
    <w:rsid w:val="00355A98"/>
    <w:rsid w:val="00355BC6"/>
    <w:rsid w:val="00356088"/>
    <w:rsid w:val="003563B3"/>
    <w:rsid w:val="00357082"/>
    <w:rsid w:val="003571CD"/>
    <w:rsid w:val="00357343"/>
    <w:rsid w:val="0035743E"/>
    <w:rsid w:val="003574E6"/>
    <w:rsid w:val="0035783B"/>
    <w:rsid w:val="00360052"/>
    <w:rsid w:val="003606D7"/>
    <w:rsid w:val="00360740"/>
    <w:rsid w:val="003608D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3C0"/>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09A"/>
    <w:rsid w:val="003761BC"/>
    <w:rsid w:val="003761C0"/>
    <w:rsid w:val="0037622B"/>
    <w:rsid w:val="00376568"/>
    <w:rsid w:val="0037684F"/>
    <w:rsid w:val="00376896"/>
    <w:rsid w:val="00376A5D"/>
    <w:rsid w:val="00376CC1"/>
    <w:rsid w:val="00377083"/>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7FC"/>
    <w:rsid w:val="00385819"/>
    <w:rsid w:val="00385820"/>
    <w:rsid w:val="00385B0C"/>
    <w:rsid w:val="003861D3"/>
    <w:rsid w:val="003867C0"/>
    <w:rsid w:val="00386A0A"/>
    <w:rsid w:val="00386A8F"/>
    <w:rsid w:val="00386AAC"/>
    <w:rsid w:val="00386B65"/>
    <w:rsid w:val="00386DE2"/>
    <w:rsid w:val="00386DED"/>
    <w:rsid w:val="00387044"/>
    <w:rsid w:val="003875B7"/>
    <w:rsid w:val="003878BD"/>
    <w:rsid w:val="00387A20"/>
    <w:rsid w:val="00387BB7"/>
    <w:rsid w:val="00387E29"/>
    <w:rsid w:val="0039029D"/>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52F"/>
    <w:rsid w:val="003A3615"/>
    <w:rsid w:val="003A42CD"/>
    <w:rsid w:val="003A5701"/>
    <w:rsid w:val="003A59A7"/>
    <w:rsid w:val="003A5AEE"/>
    <w:rsid w:val="003A5D4E"/>
    <w:rsid w:val="003A5D94"/>
    <w:rsid w:val="003A69E8"/>
    <w:rsid w:val="003A6C1A"/>
    <w:rsid w:val="003A76C8"/>
    <w:rsid w:val="003A77EF"/>
    <w:rsid w:val="003A79EA"/>
    <w:rsid w:val="003B0649"/>
    <w:rsid w:val="003B0B04"/>
    <w:rsid w:val="003B0D79"/>
    <w:rsid w:val="003B0EB8"/>
    <w:rsid w:val="003B0F90"/>
    <w:rsid w:val="003B1201"/>
    <w:rsid w:val="003B1268"/>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09E7"/>
    <w:rsid w:val="003C1064"/>
    <w:rsid w:val="003C1079"/>
    <w:rsid w:val="003C13F0"/>
    <w:rsid w:val="003C18D0"/>
    <w:rsid w:val="003C1C65"/>
    <w:rsid w:val="003C2504"/>
    <w:rsid w:val="003C28AD"/>
    <w:rsid w:val="003C291A"/>
    <w:rsid w:val="003C29C4"/>
    <w:rsid w:val="003C2AA1"/>
    <w:rsid w:val="003C2B2C"/>
    <w:rsid w:val="003C2D61"/>
    <w:rsid w:val="003C321E"/>
    <w:rsid w:val="003C3380"/>
    <w:rsid w:val="003C3715"/>
    <w:rsid w:val="003C3971"/>
    <w:rsid w:val="003C3EAD"/>
    <w:rsid w:val="003C4036"/>
    <w:rsid w:val="003C4051"/>
    <w:rsid w:val="003C4109"/>
    <w:rsid w:val="003C4421"/>
    <w:rsid w:val="003C461D"/>
    <w:rsid w:val="003C4AF6"/>
    <w:rsid w:val="003C4B12"/>
    <w:rsid w:val="003C4C6F"/>
    <w:rsid w:val="003C4D06"/>
    <w:rsid w:val="003C4E8D"/>
    <w:rsid w:val="003C559D"/>
    <w:rsid w:val="003C5B02"/>
    <w:rsid w:val="003C5CC0"/>
    <w:rsid w:val="003C5EC8"/>
    <w:rsid w:val="003C625F"/>
    <w:rsid w:val="003C62ED"/>
    <w:rsid w:val="003C6942"/>
    <w:rsid w:val="003C6C19"/>
    <w:rsid w:val="003C6C7A"/>
    <w:rsid w:val="003C6D08"/>
    <w:rsid w:val="003C6D75"/>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9B5"/>
    <w:rsid w:val="003D6EED"/>
    <w:rsid w:val="003D75D6"/>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75D"/>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385"/>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C9D"/>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BD8"/>
    <w:rsid w:val="00406C69"/>
    <w:rsid w:val="00406E85"/>
    <w:rsid w:val="004072B1"/>
    <w:rsid w:val="00407622"/>
    <w:rsid w:val="00407F1E"/>
    <w:rsid w:val="00410371"/>
    <w:rsid w:val="00410C20"/>
    <w:rsid w:val="00411091"/>
    <w:rsid w:val="00411920"/>
    <w:rsid w:val="00411C2B"/>
    <w:rsid w:val="00411C38"/>
    <w:rsid w:val="00412444"/>
    <w:rsid w:val="004130DC"/>
    <w:rsid w:val="00413418"/>
    <w:rsid w:val="00413A89"/>
    <w:rsid w:val="00413BAE"/>
    <w:rsid w:val="004143F3"/>
    <w:rsid w:val="004146A1"/>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0FC6"/>
    <w:rsid w:val="00421120"/>
    <w:rsid w:val="00421351"/>
    <w:rsid w:val="004216C7"/>
    <w:rsid w:val="004220EA"/>
    <w:rsid w:val="0042291C"/>
    <w:rsid w:val="004229D6"/>
    <w:rsid w:val="00422B2C"/>
    <w:rsid w:val="00422D0D"/>
    <w:rsid w:val="00423012"/>
    <w:rsid w:val="00423419"/>
    <w:rsid w:val="004235FE"/>
    <w:rsid w:val="00423797"/>
    <w:rsid w:val="004238AA"/>
    <w:rsid w:val="00423B1F"/>
    <w:rsid w:val="00423FD9"/>
    <w:rsid w:val="00423FDF"/>
    <w:rsid w:val="004240A6"/>
    <w:rsid w:val="00424171"/>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CF1"/>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5C"/>
    <w:rsid w:val="00441186"/>
    <w:rsid w:val="004416CD"/>
    <w:rsid w:val="0044194E"/>
    <w:rsid w:val="00441A51"/>
    <w:rsid w:val="00441A69"/>
    <w:rsid w:val="0044216D"/>
    <w:rsid w:val="00442498"/>
    <w:rsid w:val="0044265B"/>
    <w:rsid w:val="004428C9"/>
    <w:rsid w:val="00442DB3"/>
    <w:rsid w:val="00442F9E"/>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E2"/>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C74"/>
    <w:rsid w:val="0047201E"/>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10"/>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63A"/>
    <w:rsid w:val="004C4837"/>
    <w:rsid w:val="004C4F0A"/>
    <w:rsid w:val="004C4F88"/>
    <w:rsid w:val="004C5035"/>
    <w:rsid w:val="004C50BC"/>
    <w:rsid w:val="004C51AF"/>
    <w:rsid w:val="004C5AFF"/>
    <w:rsid w:val="004C5CEF"/>
    <w:rsid w:val="004C6627"/>
    <w:rsid w:val="004C6C78"/>
    <w:rsid w:val="004C6D62"/>
    <w:rsid w:val="004C7060"/>
    <w:rsid w:val="004C72E9"/>
    <w:rsid w:val="004C7953"/>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5E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0E"/>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019"/>
    <w:rsid w:val="004E6127"/>
    <w:rsid w:val="004E63B5"/>
    <w:rsid w:val="004E6415"/>
    <w:rsid w:val="004E6449"/>
    <w:rsid w:val="004E682C"/>
    <w:rsid w:val="004E69F3"/>
    <w:rsid w:val="004E6AD5"/>
    <w:rsid w:val="004E6B12"/>
    <w:rsid w:val="004E7039"/>
    <w:rsid w:val="004E74CC"/>
    <w:rsid w:val="004E75E0"/>
    <w:rsid w:val="004E7DAF"/>
    <w:rsid w:val="004E7DC2"/>
    <w:rsid w:val="004E7E0A"/>
    <w:rsid w:val="004F0634"/>
    <w:rsid w:val="004F07B4"/>
    <w:rsid w:val="004F087A"/>
    <w:rsid w:val="004F0F11"/>
    <w:rsid w:val="004F164F"/>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99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04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4FBD"/>
    <w:rsid w:val="00515104"/>
    <w:rsid w:val="0051526C"/>
    <w:rsid w:val="005153AC"/>
    <w:rsid w:val="005153DD"/>
    <w:rsid w:val="00515801"/>
    <w:rsid w:val="0051580D"/>
    <w:rsid w:val="00515C53"/>
    <w:rsid w:val="00515DB6"/>
    <w:rsid w:val="005161A3"/>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284"/>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E25"/>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55"/>
    <w:rsid w:val="00565DF7"/>
    <w:rsid w:val="00566002"/>
    <w:rsid w:val="00566CBF"/>
    <w:rsid w:val="00566DE9"/>
    <w:rsid w:val="00566FC6"/>
    <w:rsid w:val="00567203"/>
    <w:rsid w:val="0056720D"/>
    <w:rsid w:val="005677B0"/>
    <w:rsid w:val="005679A9"/>
    <w:rsid w:val="00567D43"/>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85F"/>
    <w:rsid w:val="00574DC2"/>
    <w:rsid w:val="00574DDD"/>
    <w:rsid w:val="00574F44"/>
    <w:rsid w:val="005752EF"/>
    <w:rsid w:val="00575B7B"/>
    <w:rsid w:val="00575EB3"/>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8CC"/>
    <w:rsid w:val="00584BD0"/>
    <w:rsid w:val="00584CE6"/>
    <w:rsid w:val="00585667"/>
    <w:rsid w:val="00585761"/>
    <w:rsid w:val="00585859"/>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6B"/>
    <w:rsid w:val="00593172"/>
    <w:rsid w:val="0059348D"/>
    <w:rsid w:val="00593B8B"/>
    <w:rsid w:val="00594006"/>
    <w:rsid w:val="005945DF"/>
    <w:rsid w:val="0059492A"/>
    <w:rsid w:val="00594BEC"/>
    <w:rsid w:val="00594CFE"/>
    <w:rsid w:val="00594EF4"/>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3FF"/>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EF7"/>
    <w:rsid w:val="005B51D3"/>
    <w:rsid w:val="005B5912"/>
    <w:rsid w:val="005B5CAE"/>
    <w:rsid w:val="005B5FCF"/>
    <w:rsid w:val="005B6238"/>
    <w:rsid w:val="005B636F"/>
    <w:rsid w:val="005B64F3"/>
    <w:rsid w:val="005B6C6E"/>
    <w:rsid w:val="005B6EB6"/>
    <w:rsid w:val="005B75F2"/>
    <w:rsid w:val="005B7637"/>
    <w:rsid w:val="005B765C"/>
    <w:rsid w:val="005B79D1"/>
    <w:rsid w:val="005B7A33"/>
    <w:rsid w:val="005C0021"/>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7C2"/>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976"/>
    <w:rsid w:val="005D1B4B"/>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59F1"/>
    <w:rsid w:val="005D610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AF"/>
    <w:rsid w:val="005E2747"/>
    <w:rsid w:val="005E2B4D"/>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46"/>
    <w:rsid w:val="006134D5"/>
    <w:rsid w:val="006136CC"/>
    <w:rsid w:val="00613965"/>
    <w:rsid w:val="00613B72"/>
    <w:rsid w:val="00613F9C"/>
    <w:rsid w:val="00614125"/>
    <w:rsid w:val="00614478"/>
    <w:rsid w:val="006144B8"/>
    <w:rsid w:val="0061451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81A"/>
    <w:rsid w:val="00620ACC"/>
    <w:rsid w:val="00621188"/>
    <w:rsid w:val="006212CF"/>
    <w:rsid w:val="006214E5"/>
    <w:rsid w:val="00621B14"/>
    <w:rsid w:val="00621B72"/>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802"/>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6E1"/>
    <w:rsid w:val="00642AAC"/>
    <w:rsid w:val="00642B9D"/>
    <w:rsid w:val="00642E87"/>
    <w:rsid w:val="00642F81"/>
    <w:rsid w:val="00643530"/>
    <w:rsid w:val="00643893"/>
    <w:rsid w:val="006439DC"/>
    <w:rsid w:val="006441A0"/>
    <w:rsid w:val="006441C6"/>
    <w:rsid w:val="00644575"/>
    <w:rsid w:val="006446B0"/>
    <w:rsid w:val="0064487D"/>
    <w:rsid w:val="00644E79"/>
    <w:rsid w:val="0064504C"/>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0D"/>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111"/>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41"/>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50D"/>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2"/>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1A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2AE"/>
    <w:rsid w:val="006C580E"/>
    <w:rsid w:val="006C5B3C"/>
    <w:rsid w:val="006C6189"/>
    <w:rsid w:val="006C62FA"/>
    <w:rsid w:val="006C6721"/>
    <w:rsid w:val="006C7164"/>
    <w:rsid w:val="006C74E4"/>
    <w:rsid w:val="006C7750"/>
    <w:rsid w:val="006C79A6"/>
    <w:rsid w:val="006D0724"/>
    <w:rsid w:val="006D07C4"/>
    <w:rsid w:val="006D19C8"/>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8B"/>
    <w:rsid w:val="006D59BD"/>
    <w:rsid w:val="006D63CD"/>
    <w:rsid w:val="006D6DC6"/>
    <w:rsid w:val="006D7442"/>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08"/>
    <w:rsid w:val="00700970"/>
    <w:rsid w:val="00700ACE"/>
    <w:rsid w:val="00700D7D"/>
    <w:rsid w:val="00700E2E"/>
    <w:rsid w:val="007017A3"/>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B99"/>
    <w:rsid w:val="00710F36"/>
    <w:rsid w:val="00710F69"/>
    <w:rsid w:val="00710FC7"/>
    <w:rsid w:val="007111DB"/>
    <w:rsid w:val="00711253"/>
    <w:rsid w:val="00711433"/>
    <w:rsid w:val="007116C7"/>
    <w:rsid w:val="00711EE4"/>
    <w:rsid w:val="00712038"/>
    <w:rsid w:val="007126C6"/>
    <w:rsid w:val="00712B2F"/>
    <w:rsid w:val="00713123"/>
    <w:rsid w:val="00713184"/>
    <w:rsid w:val="007132D2"/>
    <w:rsid w:val="00713651"/>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D43"/>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889"/>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E5A"/>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2A0"/>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1EF"/>
    <w:rsid w:val="00747205"/>
    <w:rsid w:val="00747865"/>
    <w:rsid w:val="007478FB"/>
    <w:rsid w:val="00747EEA"/>
    <w:rsid w:val="0075037B"/>
    <w:rsid w:val="0075059C"/>
    <w:rsid w:val="0075097E"/>
    <w:rsid w:val="0075098E"/>
    <w:rsid w:val="00750C4F"/>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DE6"/>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682"/>
    <w:rsid w:val="007647E4"/>
    <w:rsid w:val="007649EF"/>
    <w:rsid w:val="00764C79"/>
    <w:rsid w:val="00764FDA"/>
    <w:rsid w:val="007654B9"/>
    <w:rsid w:val="007655DC"/>
    <w:rsid w:val="00765904"/>
    <w:rsid w:val="007659E4"/>
    <w:rsid w:val="00765DA8"/>
    <w:rsid w:val="00765DC8"/>
    <w:rsid w:val="00765E72"/>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632"/>
    <w:rsid w:val="00773775"/>
    <w:rsid w:val="00773B3F"/>
    <w:rsid w:val="0077453B"/>
    <w:rsid w:val="00774846"/>
    <w:rsid w:val="00774A6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7B9"/>
    <w:rsid w:val="007849CF"/>
    <w:rsid w:val="00784AA2"/>
    <w:rsid w:val="00784D03"/>
    <w:rsid w:val="00785081"/>
    <w:rsid w:val="0078533B"/>
    <w:rsid w:val="007854F8"/>
    <w:rsid w:val="00785EDE"/>
    <w:rsid w:val="00785F2B"/>
    <w:rsid w:val="00785F3C"/>
    <w:rsid w:val="007860F6"/>
    <w:rsid w:val="00786F4D"/>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C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328"/>
    <w:rsid w:val="007B4AA6"/>
    <w:rsid w:val="007B4D97"/>
    <w:rsid w:val="007B4E01"/>
    <w:rsid w:val="007B4EB2"/>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6ED"/>
    <w:rsid w:val="007C2CBC"/>
    <w:rsid w:val="007C3327"/>
    <w:rsid w:val="007C351F"/>
    <w:rsid w:val="007C353B"/>
    <w:rsid w:val="007C38BA"/>
    <w:rsid w:val="007C3A1C"/>
    <w:rsid w:val="007C3AC0"/>
    <w:rsid w:val="007C3E3C"/>
    <w:rsid w:val="007C42F1"/>
    <w:rsid w:val="007C4674"/>
    <w:rsid w:val="007C49E0"/>
    <w:rsid w:val="007C5126"/>
    <w:rsid w:val="007C514A"/>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BFF"/>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28"/>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3DD7"/>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2ED"/>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43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2BD"/>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42D"/>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2F1A"/>
    <w:rsid w:val="008331FD"/>
    <w:rsid w:val="00833252"/>
    <w:rsid w:val="008332AE"/>
    <w:rsid w:val="008332E6"/>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4A2"/>
    <w:rsid w:val="008509E4"/>
    <w:rsid w:val="00850B30"/>
    <w:rsid w:val="00850C36"/>
    <w:rsid w:val="00851000"/>
    <w:rsid w:val="0085116B"/>
    <w:rsid w:val="00851E0A"/>
    <w:rsid w:val="00852A21"/>
    <w:rsid w:val="00852D09"/>
    <w:rsid w:val="00852D7A"/>
    <w:rsid w:val="00852F3C"/>
    <w:rsid w:val="00853125"/>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0B"/>
    <w:rsid w:val="00871FB4"/>
    <w:rsid w:val="00872CF4"/>
    <w:rsid w:val="00872FC7"/>
    <w:rsid w:val="008734ED"/>
    <w:rsid w:val="00873585"/>
    <w:rsid w:val="008735FB"/>
    <w:rsid w:val="00873690"/>
    <w:rsid w:val="008736EC"/>
    <w:rsid w:val="008738CA"/>
    <w:rsid w:val="00873E76"/>
    <w:rsid w:val="008745D7"/>
    <w:rsid w:val="008745FD"/>
    <w:rsid w:val="0087491B"/>
    <w:rsid w:val="00874A47"/>
    <w:rsid w:val="00874C80"/>
    <w:rsid w:val="008754E6"/>
    <w:rsid w:val="008758A1"/>
    <w:rsid w:val="00875AA6"/>
    <w:rsid w:val="00875AAF"/>
    <w:rsid w:val="00875E37"/>
    <w:rsid w:val="00876032"/>
    <w:rsid w:val="008761FB"/>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08F7"/>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59A"/>
    <w:rsid w:val="00890671"/>
    <w:rsid w:val="00890814"/>
    <w:rsid w:val="008909C0"/>
    <w:rsid w:val="008911A3"/>
    <w:rsid w:val="008911E3"/>
    <w:rsid w:val="0089125A"/>
    <w:rsid w:val="00891B28"/>
    <w:rsid w:val="0089201F"/>
    <w:rsid w:val="008921C9"/>
    <w:rsid w:val="00892680"/>
    <w:rsid w:val="00892687"/>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037"/>
    <w:rsid w:val="008A2579"/>
    <w:rsid w:val="008A2A82"/>
    <w:rsid w:val="008A2DF8"/>
    <w:rsid w:val="008A2E42"/>
    <w:rsid w:val="008A30BC"/>
    <w:rsid w:val="008A35BF"/>
    <w:rsid w:val="008A3667"/>
    <w:rsid w:val="008A389B"/>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743"/>
    <w:rsid w:val="008B2800"/>
    <w:rsid w:val="008B2B89"/>
    <w:rsid w:val="008B2D9D"/>
    <w:rsid w:val="008B2E9D"/>
    <w:rsid w:val="008B2ED8"/>
    <w:rsid w:val="008B319A"/>
    <w:rsid w:val="008B3449"/>
    <w:rsid w:val="008B4056"/>
    <w:rsid w:val="008B4216"/>
    <w:rsid w:val="008B4612"/>
    <w:rsid w:val="008B4954"/>
    <w:rsid w:val="008B4CC3"/>
    <w:rsid w:val="008B4F25"/>
    <w:rsid w:val="008B5030"/>
    <w:rsid w:val="008B57E6"/>
    <w:rsid w:val="008B5D4A"/>
    <w:rsid w:val="008B668D"/>
    <w:rsid w:val="008B6812"/>
    <w:rsid w:val="008B6CBA"/>
    <w:rsid w:val="008B6EE0"/>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94F"/>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188"/>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3B62"/>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0E66"/>
    <w:rsid w:val="008F11C5"/>
    <w:rsid w:val="008F1356"/>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50"/>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2C3"/>
    <w:rsid w:val="0091554A"/>
    <w:rsid w:val="009155A4"/>
    <w:rsid w:val="009159E5"/>
    <w:rsid w:val="00915AAE"/>
    <w:rsid w:val="00915B81"/>
    <w:rsid w:val="00915D08"/>
    <w:rsid w:val="0091616E"/>
    <w:rsid w:val="009161A4"/>
    <w:rsid w:val="0091645D"/>
    <w:rsid w:val="00916AE3"/>
    <w:rsid w:val="00916CC7"/>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51"/>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074"/>
    <w:rsid w:val="009371F0"/>
    <w:rsid w:val="0093731A"/>
    <w:rsid w:val="00937700"/>
    <w:rsid w:val="00937A47"/>
    <w:rsid w:val="00937AAB"/>
    <w:rsid w:val="00937D2B"/>
    <w:rsid w:val="0094005E"/>
    <w:rsid w:val="00940426"/>
    <w:rsid w:val="009407AA"/>
    <w:rsid w:val="0094097C"/>
    <w:rsid w:val="00940D38"/>
    <w:rsid w:val="00940DBD"/>
    <w:rsid w:val="00940E87"/>
    <w:rsid w:val="00941358"/>
    <w:rsid w:val="009416E5"/>
    <w:rsid w:val="0094183D"/>
    <w:rsid w:val="00941862"/>
    <w:rsid w:val="00941AD9"/>
    <w:rsid w:val="0094228A"/>
    <w:rsid w:val="009423B4"/>
    <w:rsid w:val="00942EC2"/>
    <w:rsid w:val="0094315A"/>
    <w:rsid w:val="009434FD"/>
    <w:rsid w:val="0094351E"/>
    <w:rsid w:val="009435B1"/>
    <w:rsid w:val="009438BB"/>
    <w:rsid w:val="00943A00"/>
    <w:rsid w:val="00943BD8"/>
    <w:rsid w:val="00944151"/>
    <w:rsid w:val="009442F3"/>
    <w:rsid w:val="00944564"/>
    <w:rsid w:val="009449E1"/>
    <w:rsid w:val="00944BB0"/>
    <w:rsid w:val="00944DE6"/>
    <w:rsid w:val="00944DF1"/>
    <w:rsid w:val="00944E2E"/>
    <w:rsid w:val="009452F3"/>
    <w:rsid w:val="00945613"/>
    <w:rsid w:val="00945725"/>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9ED"/>
    <w:rsid w:val="0096141A"/>
    <w:rsid w:val="0096148E"/>
    <w:rsid w:val="00961658"/>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27A"/>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A39"/>
    <w:rsid w:val="00984ECB"/>
    <w:rsid w:val="00985426"/>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DB"/>
    <w:rsid w:val="00997CFE"/>
    <w:rsid w:val="00997EFD"/>
    <w:rsid w:val="009A011E"/>
    <w:rsid w:val="009A01D5"/>
    <w:rsid w:val="009A0322"/>
    <w:rsid w:val="009A0623"/>
    <w:rsid w:val="009A07EC"/>
    <w:rsid w:val="009A091F"/>
    <w:rsid w:val="009A0AE9"/>
    <w:rsid w:val="009A13DD"/>
    <w:rsid w:val="009A17B1"/>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02F"/>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54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DA7"/>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D12"/>
    <w:rsid w:val="009D0937"/>
    <w:rsid w:val="009D0C11"/>
    <w:rsid w:val="009D0D6C"/>
    <w:rsid w:val="009D12B9"/>
    <w:rsid w:val="009D13FF"/>
    <w:rsid w:val="009D152A"/>
    <w:rsid w:val="009D1754"/>
    <w:rsid w:val="009D2125"/>
    <w:rsid w:val="009D2CC4"/>
    <w:rsid w:val="009D34CA"/>
    <w:rsid w:val="009D3A62"/>
    <w:rsid w:val="009D3D6B"/>
    <w:rsid w:val="009D3F11"/>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D7FF0"/>
    <w:rsid w:val="009E0304"/>
    <w:rsid w:val="009E08C1"/>
    <w:rsid w:val="009E0E4C"/>
    <w:rsid w:val="009E10D6"/>
    <w:rsid w:val="009E1366"/>
    <w:rsid w:val="009E13EB"/>
    <w:rsid w:val="009E1CDC"/>
    <w:rsid w:val="009E20AF"/>
    <w:rsid w:val="009E2F05"/>
    <w:rsid w:val="009E2F1B"/>
    <w:rsid w:val="009E309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DAB"/>
    <w:rsid w:val="009E5EDF"/>
    <w:rsid w:val="009E6306"/>
    <w:rsid w:val="009E671D"/>
    <w:rsid w:val="009E68BC"/>
    <w:rsid w:val="009E74B0"/>
    <w:rsid w:val="009E74FC"/>
    <w:rsid w:val="009E7517"/>
    <w:rsid w:val="009E76B5"/>
    <w:rsid w:val="009E7B59"/>
    <w:rsid w:val="009F001C"/>
    <w:rsid w:val="009F009A"/>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06"/>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84"/>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4F"/>
    <w:rsid w:val="00A23789"/>
    <w:rsid w:val="00A237E6"/>
    <w:rsid w:val="00A239D1"/>
    <w:rsid w:val="00A23D7E"/>
    <w:rsid w:val="00A23E5E"/>
    <w:rsid w:val="00A2423A"/>
    <w:rsid w:val="00A243D9"/>
    <w:rsid w:val="00A2458D"/>
    <w:rsid w:val="00A245DE"/>
    <w:rsid w:val="00A246B6"/>
    <w:rsid w:val="00A24968"/>
    <w:rsid w:val="00A254B2"/>
    <w:rsid w:val="00A2560E"/>
    <w:rsid w:val="00A256FE"/>
    <w:rsid w:val="00A25B46"/>
    <w:rsid w:val="00A26767"/>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33"/>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DC3"/>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B47"/>
    <w:rsid w:val="00A524DA"/>
    <w:rsid w:val="00A527D4"/>
    <w:rsid w:val="00A529E6"/>
    <w:rsid w:val="00A52AE0"/>
    <w:rsid w:val="00A52F38"/>
    <w:rsid w:val="00A53464"/>
    <w:rsid w:val="00A53724"/>
    <w:rsid w:val="00A53996"/>
    <w:rsid w:val="00A54018"/>
    <w:rsid w:val="00A5424E"/>
    <w:rsid w:val="00A544F5"/>
    <w:rsid w:val="00A54567"/>
    <w:rsid w:val="00A546E5"/>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8D1"/>
    <w:rsid w:val="00A64A41"/>
    <w:rsid w:val="00A64D6C"/>
    <w:rsid w:val="00A6512C"/>
    <w:rsid w:val="00A65134"/>
    <w:rsid w:val="00A65E28"/>
    <w:rsid w:val="00A65F84"/>
    <w:rsid w:val="00A660FC"/>
    <w:rsid w:val="00A665F2"/>
    <w:rsid w:val="00A6666C"/>
    <w:rsid w:val="00A66715"/>
    <w:rsid w:val="00A6687D"/>
    <w:rsid w:val="00A66ABB"/>
    <w:rsid w:val="00A701B8"/>
    <w:rsid w:val="00A7025A"/>
    <w:rsid w:val="00A70B3D"/>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86A"/>
    <w:rsid w:val="00A76D3B"/>
    <w:rsid w:val="00A76D6E"/>
    <w:rsid w:val="00A76FAB"/>
    <w:rsid w:val="00A7717B"/>
    <w:rsid w:val="00A771AB"/>
    <w:rsid w:val="00A77263"/>
    <w:rsid w:val="00A775A5"/>
    <w:rsid w:val="00A77710"/>
    <w:rsid w:val="00A7793B"/>
    <w:rsid w:val="00A77A70"/>
    <w:rsid w:val="00A77A77"/>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8D0"/>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0B"/>
    <w:rsid w:val="00A91316"/>
    <w:rsid w:val="00A913B4"/>
    <w:rsid w:val="00A91791"/>
    <w:rsid w:val="00A91A78"/>
    <w:rsid w:val="00A91E08"/>
    <w:rsid w:val="00A91E8C"/>
    <w:rsid w:val="00A9289F"/>
    <w:rsid w:val="00A92B3E"/>
    <w:rsid w:val="00A92EC3"/>
    <w:rsid w:val="00A938BB"/>
    <w:rsid w:val="00A940A7"/>
    <w:rsid w:val="00A947E5"/>
    <w:rsid w:val="00A94E4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B23"/>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2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2F63"/>
    <w:rsid w:val="00AC301B"/>
    <w:rsid w:val="00AC34B0"/>
    <w:rsid w:val="00AC37AE"/>
    <w:rsid w:val="00AC3FAA"/>
    <w:rsid w:val="00AC411A"/>
    <w:rsid w:val="00AC4225"/>
    <w:rsid w:val="00AC44BA"/>
    <w:rsid w:val="00AC470F"/>
    <w:rsid w:val="00AC4866"/>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2F7"/>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919"/>
    <w:rsid w:val="00AE2A13"/>
    <w:rsid w:val="00AE2A3E"/>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2F77"/>
    <w:rsid w:val="00AF313D"/>
    <w:rsid w:val="00AF346A"/>
    <w:rsid w:val="00AF370A"/>
    <w:rsid w:val="00AF38D9"/>
    <w:rsid w:val="00AF393F"/>
    <w:rsid w:val="00AF402C"/>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8F1"/>
    <w:rsid w:val="00B00B7C"/>
    <w:rsid w:val="00B00D79"/>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A3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39E"/>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062"/>
    <w:rsid w:val="00B340DC"/>
    <w:rsid w:val="00B343AF"/>
    <w:rsid w:val="00B35BC0"/>
    <w:rsid w:val="00B35D98"/>
    <w:rsid w:val="00B36260"/>
    <w:rsid w:val="00B36437"/>
    <w:rsid w:val="00B364C0"/>
    <w:rsid w:val="00B36754"/>
    <w:rsid w:val="00B368D6"/>
    <w:rsid w:val="00B36BF1"/>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2B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711"/>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BD3"/>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DC0"/>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2D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584"/>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BB"/>
    <w:rsid w:val="00B91EDE"/>
    <w:rsid w:val="00B924F7"/>
    <w:rsid w:val="00B92F9C"/>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141"/>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B71"/>
    <w:rsid w:val="00BA2BC2"/>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26F"/>
    <w:rsid w:val="00BB2A5A"/>
    <w:rsid w:val="00BB37BB"/>
    <w:rsid w:val="00BB3BAE"/>
    <w:rsid w:val="00BB3D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3C"/>
    <w:rsid w:val="00BD3DA4"/>
    <w:rsid w:val="00BD47AE"/>
    <w:rsid w:val="00BD4ABB"/>
    <w:rsid w:val="00BD5478"/>
    <w:rsid w:val="00BD570C"/>
    <w:rsid w:val="00BD581A"/>
    <w:rsid w:val="00BD5A63"/>
    <w:rsid w:val="00BD5E28"/>
    <w:rsid w:val="00BD612B"/>
    <w:rsid w:val="00BD678C"/>
    <w:rsid w:val="00BD68B6"/>
    <w:rsid w:val="00BD6BB8"/>
    <w:rsid w:val="00BD6E76"/>
    <w:rsid w:val="00BD708B"/>
    <w:rsid w:val="00BD724A"/>
    <w:rsid w:val="00BD756F"/>
    <w:rsid w:val="00BD75B5"/>
    <w:rsid w:val="00BD761F"/>
    <w:rsid w:val="00BD78C1"/>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C37"/>
    <w:rsid w:val="00C04F45"/>
    <w:rsid w:val="00C04F81"/>
    <w:rsid w:val="00C054F0"/>
    <w:rsid w:val="00C05797"/>
    <w:rsid w:val="00C05D77"/>
    <w:rsid w:val="00C05E32"/>
    <w:rsid w:val="00C061F3"/>
    <w:rsid w:val="00C06796"/>
    <w:rsid w:val="00C067B4"/>
    <w:rsid w:val="00C06A86"/>
    <w:rsid w:val="00C06BF4"/>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D8"/>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417"/>
    <w:rsid w:val="00C307B1"/>
    <w:rsid w:val="00C30A85"/>
    <w:rsid w:val="00C30DEF"/>
    <w:rsid w:val="00C30E08"/>
    <w:rsid w:val="00C310D1"/>
    <w:rsid w:val="00C31116"/>
    <w:rsid w:val="00C31931"/>
    <w:rsid w:val="00C31B99"/>
    <w:rsid w:val="00C31D0B"/>
    <w:rsid w:val="00C3205C"/>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ED"/>
    <w:rsid w:val="00C35282"/>
    <w:rsid w:val="00C35FD7"/>
    <w:rsid w:val="00C362F9"/>
    <w:rsid w:val="00C36811"/>
    <w:rsid w:val="00C36A51"/>
    <w:rsid w:val="00C36D07"/>
    <w:rsid w:val="00C36FE5"/>
    <w:rsid w:val="00C37589"/>
    <w:rsid w:val="00C37639"/>
    <w:rsid w:val="00C376F5"/>
    <w:rsid w:val="00C3776E"/>
    <w:rsid w:val="00C37B0B"/>
    <w:rsid w:val="00C37B58"/>
    <w:rsid w:val="00C40098"/>
    <w:rsid w:val="00C40406"/>
    <w:rsid w:val="00C40478"/>
    <w:rsid w:val="00C40510"/>
    <w:rsid w:val="00C405AD"/>
    <w:rsid w:val="00C40AFD"/>
    <w:rsid w:val="00C40D82"/>
    <w:rsid w:val="00C4103E"/>
    <w:rsid w:val="00C412D4"/>
    <w:rsid w:val="00C41511"/>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22"/>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F4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BEA"/>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A4B"/>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5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ED"/>
    <w:rsid w:val="00CB3840"/>
    <w:rsid w:val="00CB3E90"/>
    <w:rsid w:val="00CB40FF"/>
    <w:rsid w:val="00CB41F9"/>
    <w:rsid w:val="00CB4613"/>
    <w:rsid w:val="00CB49A1"/>
    <w:rsid w:val="00CB4A90"/>
    <w:rsid w:val="00CB4BF0"/>
    <w:rsid w:val="00CB4D89"/>
    <w:rsid w:val="00CB5002"/>
    <w:rsid w:val="00CB5448"/>
    <w:rsid w:val="00CB5A69"/>
    <w:rsid w:val="00CB6048"/>
    <w:rsid w:val="00CB626F"/>
    <w:rsid w:val="00CB633F"/>
    <w:rsid w:val="00CB64A2"/>
    <w:rsid w:val="00CB6A41"/>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C2D"/>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7BB"/>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E19"/>
    <w:rsid w:val="00CF4FCC"/>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8CC"/>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38F"/>
    <w:rsid w:val="00D15AB6"/>
    <w:rsid w:val="00D15B0E"/>
    <w:rsid w:val="00D16325"/>
    <w:rsid w:val="00D164D1"/>
    <w:rsid w:val="00D167AF"/>
    <w:rsid w:val="00D17095"/>
    <w:rsid w:val="00D17885"/>
    <w:rsid w:val="00D1794C"/>
    <w:rsid w:val="00D1795C"/>
    <w:rsid w:val="00D17A38"/>
    <w:rsid w:val="00D2064F"/>
    <w:rsid w:val="00D20B61"/>
    <w:rsid w:val="00D2173C"/>
    <w:rsid w:val="00D219F9"/>
    <w:rsid w:val="00D21A81"/>
    <w:rsid w:val="00D21BBA"/>
    <w:rsid w:val="00D21C8F"/>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106"/>
    <w:rsid w:val="00D31441"/>
    <w:rsid w:val="00D31582"/>
    <w:rsid w:val="00D3187F"/>
    <w:rsid w:val="00D31965"/>
    <w:rsid w:val="00D3256E"/>
    <w:rsid w:val="00D327C4"/>
    <w:rsid w:val="00D3283B"/>
    <w:rsid w:val="00D32E38"/>
    <w:rsid w:val="00D3316C"/>
    <w:rsid w:val="00D333E6"/>
    <w:rsid w:val="00D333FD"/>
    <w:rsid w:val="00D335FC"/>
    <w:rsid w:val="00D33EC0"/>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05"/>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C48"/>
    <w:rsid w:val="00D501E2"/>
    <w:rsid w:val="00D50255"/>
    <w:rsid w:val="00D5042C"/>
    <w:rsid w:val="00D506F1"/>
    <w:rsid w:val="00D50C95"/>
    <w:rsid w:val="00D51487"/>
    <w:rsid w:val="00D51831"/>
    <w:rsid w:val="00D51AE0"/>
    <w:rsid w:val="00D51D1A"/>
    <w:rsid w:val="00D51FC9"/>
    <w:rsid w:val="00D52415"/>
    <w:rsid w:val="00D5282B"/>
    <w:rsid w:val="00D537C9"/>
    <w:rsid w:val="00D537E2"/>
    <w:rsid w:val="00D53B0C"/>
    <w:rsid w:val="00D54451"/>
    <w:rsid w:val="00D54570"/>
    <w:rsid w:val="00D54721"/>
    <w:rsid w:val="00D5486B"/>
    <w:rsid w:val="00D548B0"/>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3F5F"/>
    <w:rsid w:val="00D64201"/>
    <w:rsid w:val="00D649D6"/>
    <w:rsid w:val="00D653C6"/>
    <w:rsid w:val="00D65AF4"/>
    <w:rsid w:val="00D65B34"/>
    <w:rsid w:val="00D65C69"/>
    <w:rsid w:val="00D65DCB"/>
    <w:rsid w:val="00D65E17"/>
    <w:rsid w:val="00D65F41"/>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C71"/>
    <w:rsid w:val="00D760A4"/>
    <w:rsid w:val="00D7651B"/>
    <w:rsid w:val="00D7680F"/>
    <w:rsid w:val="00D76C68"/>
    <w:rsid w:val="00D76C92"/>
    <w:rsid w:val="00D76D07"/>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22D"/>
    <w:rsid w:val="00D84504"/>
    <w:rsid w:val="00D848B3"/>
    <w:rsid w:val="00D84AFD"/>
    <w:rsid w:val="00D84D53"/>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B93"/>
    <w:rsid w:val="00D93FEE"/>
    <w:rsid w:val="00D94370"/>
    <w:rsid w:val="00D946FA"/>
    <w:rsid w:val="00D94B4E"/>
    <w:rsid w:val="00D94D79"/>
    <w:rsid w:val="00D9510C"/>
    <w:rsid w:val="00D952A7"/>
    <w:rsid w:val="00D9540C"/>
    <w:rsid w:val="00D95A5F"/>
    <w:rsid w:val="00D95D3A"/>
    <w:rsid w:val="00D95D61"/>
    <w:rsid w:val="00D95F10"/>
    <w:rsid w:val="00D9612B"/>
    <w:rsid w:val="00D961B3"/>
    <w:rsid w:val="00D962EE"/>
    <w:rsid w:val="00D966C3"/>
    <w:rsid w:val="00D96A2A"/>
    <w:rsid w:val="00D96C74"/>
    <w:rsid w:val="00D96CDC"/>
    <w:rsid w:val="00D97278"/>
    <w:rsid w:val="00D974A3"/>
    <w:rsid w:val="00D9793E"/>
    <w:rsid w:val="00D97ABD"/>
    <w:rsid w:val="00D97E3F"/>
    <w:rsid w:val="00DA0308"/>
    <w:rsid w:val="00DA06B2"/>
    <w:rsid w:val="00DA071C"/>
    <w:rsid w:val="00DA0B6A"/>
    <w:rsid w:val="00DA0BBE"/>
    <w:rsid w:val="00DA0EBA"/>
    <w:rsid w:val="00DA1401"/>
    <w:rsid w:val="00DA147E"/>
    <w:rsid w:val="00DA15B7"/>
    <w:rsid w:val="00DA17A0"/>
    <w:rsid w:val="00DA194F"/>
    <w:rsid w:val="00DA19C5"/>
    <w:rsid w:val="00DA1E6A"/>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D32"/>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384D"/>
    <w:rsid w:val="00DD4472"/>
    <w:rsid w:val="00DD475F"/>
    <w:rsid w:val="00DD4774"/>
    <w:rsid w:val="00DD4781"/>
    <w:rsid w:val="00DD4AC0"/>
    <w:rsid w:val="00DD4B8B"/>
    <w:rsid w:val="00DD4D77"/>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253"/>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30C"/>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C2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96D"/>
    <w:rsid w:val="00E10FD3"/>
    <w:rsid w:val="00E110C7"/>
    <w:rsid w:val="00E1132D"/>
    <w:rsid w:val="00E11620"/>
    <w:rsid w:val="00E11671"/>
    <w:rsid w:val="00E1205C"/>
    <w:rsid w:val="00E120A8"/>
    <w:rsid w:val="00E12DB9"/>
    <w:rsid w:val="00E12E00"/>
    <w:rsid w:val="00E1305A"/>
    <w:rsid w:val="00E130E4"/>
    <w:rsid w:val="00E13240"/>
    <w:rsid w:val="00E13490"/>
    <w:rsid w:val="00E1394E"/>
    <w:rsid w:val="00E13A78"/>
    <w:rsid w:val="00E13CFA"/>
    <w:rsid w:val="00E13D2D"/>
    <w:rsid w:val="00E13D38"/>
    <w:rsid w:val="00E13F3D"/>
    <w:rsid w:val="00E13FA4"/>
    <w:rsid w:val="00E14298"/>
    <w:rsid w:val="00E14F7E"/>
    <w:rsid w:val="00E150CB"/>
    <w:rsid w:val="00E1570A"/>
    <w:rsid w:val="00E159B3"/>
    <w:rsid w:val="00E15F3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21B"/>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5"/>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0D1F"/>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1"/>
    <w:rsid w:val="00E57839"/>
    <w:rsid w:val="00E5787F"/>
    <w:rsid w:val="00E5796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1E9"/>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4FBC"/>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19D"/>
    <w:rsid w:val="00EA138B"/>
    <w:rsid w:val="00EA14A2"/>
    <w:rsid w:val="00EA1A0C"/>
    <w:rsid w:val="00EA1F7F"/>
    <w:rsid w:val="00EA2B87"/>
    <w:rsid w:val="00EA2B90"/>
    <w:rsid w:val="00EA2D7B"/>
    <w:rsid w:val="00EA3036"/>
    <w:rsid w:val="00EA41F9"/>
    <w:rsid w:val="00EA42D4"/>
    <w:rsid w:val="00EA4789"/>
    <w:rsid w:val="00EA4B01"/>
    <w:rsid w:val="00EA4B06"/>
    <w:rsid w:val="00EA4DAF"/>
    <w:rsid w:val="00EA4E51"/>
    <w:rsid w:val="00EA4FCE"/>
    <w:rsid w:val="00EA5D2D"/>
    <w:rsid w:val="00EA60F6"/>
    <w:rsid w:val="00EA6AE2"/>
    <w:rsid w:val="00EA6DE4"/>
    <w:rsid w:val="00EA7610"/>
    <w:rsid w:val="00EA799A"/>
    <w:rsid w:val="00EB0151"/>
    <w:rsid w:val="00EB0348"/>
    <w:rsid w:val="00EB035B"/>
    <w:rsid w:val="00EB0564"/>
    <w:rsid w:val="00EB09B7"/>
    <w:rsid w:val="00EB09C0"/>
    <w:rsid w:val="00EB0CF4"/>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72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2F0"/>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A7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567"/>
    <w:rsid w:val="00ED4B79"/>
    <w:rsid w:val="00ED53E6"/>
    <w:rsid w:val="00ED5C95"/>
    <w:rsid w:val="00ED5EE7"/>
    <w:rsid w:val="00ED619A"/>
    <w:rsid w:val="00ED686C"/>
    <w:rsid w:val="00ED690E"/>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B94"/>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897"/>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583"/>
    <w:rsid w:val="00F33625"/>
    <w:rsid w:val="00F3376B"/>
    <w:rsid w:val="00F33F22"/>
    <w:rsid w:val="00F340F7"/>
    <w:rsid w:val="00F347BC"/>
    <w:rsid w:val="00F353BB"/>
    <w:rsid w:val="00F3541E"/>
    <w:rsid w:val="00F354A2"/>
    <w:rsid w:val="00F35584"/>
    <w:rsid w:val="00F3632C"/>
    <w:rsid w:val="00F36A7B"/>
    <w:rsid w:val="00F36B24"/>
    <w:rsid w:val="00F36BF1"/>
    <w:rsid w:val="00F371AF"/>
    <w:rsid w:val="00F37750"/>
    <w:rsid w:val="00F37A41"/>
    <w:rsid w:val="00F37A4D"/>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45"/>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A98"/>
    <w:rsid w:val="00F54341"/>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546"/>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B66"/>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7E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726"/>
    <w:rsid w:val="00F86089"/>
    <w:rsid w:val="00F86221"/>
    <w:rsid w:val="00F862D2"/>
    <w:rsid w:val="00F862DB"/>
    <w:rsid w:val="00F863F7"/>
    <w:rsid w:val="00F86816"/>
    <w:rsid w:val="00F86EA5"/>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E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256"/>
    <w:rsid w:val="00FA35A8"/>
    <w:rsid w:val="00FA38C1"/>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4E3"/>
    <w:rsid w:val="00FB2797"/>
    <w:rsid w:val="00FB2BE4"/>
    <w:rsid w:val="00FB2C7F"/>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5D2"/>
    <w:rsid w:val="00FC08AB"/>
    <w:rsid w:val="00FC0A4E"/>
    <w:rsid w:val="00FC0D52"/>
    <w:rsid w:val="00FC0E0C"/>
    <w:rsid w:val="00FC1192"/>
    <w:rsid w:val="00FC11FF"/>
    <w:rsid w:val="00FC1755"/>
    <w:rsid w:val="00FC1DCB"/>
    <w:rsid w:val="00FC2000"/>
    <w:rsid w:val="00FC2564"/>
    <w:rsid w:val="00FC2B87"/>
    <w:rsid w:val="00FC2DCC"/>
    <w:rsid w:val="00FC312F"/>
    <w:rsid w:val="00FC32E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00"/>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6C4"/>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23"/>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CC80B78"/>
    <w:rsid w:val="4AB90570"/>
    <w:rsid w:val="7F9561E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F6FDB"/>
  <w15:docId w15:val="{670D2A20-4275-4FDD-9DD9-180CCEF3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qFormat="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Pr>
      <w:i/>
      <w:iCs/>
    </w:rPr>
  </w:style>
  <w:style w:type="character" w:styleId="af9">
    <w:name w:val="Hyperlink"/>
    <w:qFormat/>
    <w:rPr>
      <w:color w:val="0000FF"/>
      <w:u w:val="single"/>
    </w:rPr>
  </w:style>
  <w:style w:type="character" w:styleId="afa">
    <w:name w:val="annotation reference"/>
    <w:basedOn w:val="a0"/>
    <w:qFormat/>
    <w:rPr>
      <w:sz w:val="16"/>
      <w:szCs w:val="16"/>
    </w:rPr>
  </w:style>
  <w:style w:type="character" w:styleId="afb">
    <w:name w:val="footnote reference"/>
    <w:basedOn w:val="a0"/>
    <w:qFormat/>
    <w:rPr>
      <w:b/>
      <w:position w:val="6"/>
      <w:sz w:val="16"/>
    </w:rPr>
  </w:style>
  <w:style w:type="character" w:customStyle="1" w:styleId="ad">
    <w:name w:val="批注框文本 字符"/>
    <w:basedOn w:val="a0"/>
    <w:link w:val="ac"/>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qFormat/>
    <w:rPr>
      <w:rFonts w:eastAsia="Times New Roman"/>
      <w:b/>
      <w:bCs/>
      <w:lang w:val="en-GB" w:eastAsia="ja-JP"/>
    </w:rPr>
  </w:style>
  <w:style w:type="paragraph" w:styleId="a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ñ弌’i,列出段落,P"/>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qFormat/>
    <w:rPr>
      <w:rFonts w:ascii="Courier New" w:eastAsiaTheme="minorHAnsi" w:hAnsi="Courier New" w:cstheme="minorBidi"/>
      <w:sz w:val="22"/>
      <w:szCs w:val="22"/>
      <w:lang w:val="nb-NO" w:eastAsia="en-US"/>
    </w:rPr>
  </w:style>
  <w:style w:type="paragraph" w:styleId="afe">
    <w:name w:val="Revision"/>
    <w:hidden/>
    <w:uiPriority w:val="99"/>
    <w:semiHidden/>
    <w:qFormat/>
    <w:rsid w:val="00FB24E3"/>
    <w:rPr>
      <w:rFonts w:eastAsia="Times New Roman"/>
      <w:lang w:val="en-GB" w:eastAsia="ja-JP"/>
    </w:rPr>
  </w:style>
  <w:style w:type="numbering" w:customStyle="1" w:styleId="12">
    <w:name w:val="无列表1"/>
    <w:next w:val="a2"/>
    <w:uiPriority w:val="99"/>
    <w:semiHidden/>
    <w:unhideWhenUsed/>
    <w:rsid w:val="00301900"/>
  </w:style>
  <w:style w:type="paragraph" w:styleId="aff">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ff0"/>
    <w:qFormat/>
    <w:rsid w:val="00301900"/>
    <w:pPr>
      <w:overflowPunct/>
      <w:autoSpaceDE/>
      <w:autoSpaceDN/>
      <w:adjustRightInd/>
      <w:spacing w:before="120" w:after="120" w:line="259" w:lineRule="auto"/>
      <w:textAlignment w:val="auto"/>
    </w:pPr>
    <w:rPr>
      <w:rFonts w:eastAsia="Yu Mincho"/>
      <w:b/>
      <w:lang w:eastAsia="en-US"/>
    </w:rPr>
  </w:style>
  <w:style w:type="paragraph" w:styleId="aff1">
    <w:name w:val="Document Map"/>
    <w:basedOn w:val="a"/>
    <w:link w:val="aff2"/>
    <w:qFormat/>
    <w:rsid w:val="00301900"/>
    <w:pPr>
      <w:shd w:val="clear" w:color="auto" w:fill="000080"/>
      <w:overflowPunct/>
      <w:autoSpaceDE/>
      <w:autoSpaceDN/>
      <w:adjustRightInd/>
      <w:spacing w:line="259" w:lineRule="auto"/>
      <w:textAlignment w:val="auto"/>
    </w:pPr>
    <w:rPr>
      <w:rFonts w:ascii="Tahoma" w:eastAsia="Yu Mincho" w:hAnsi="Tahoma"/>
      <w:lang w:eastAsia="en-US"/>
    </w:rPr>
  </w:style>
  <w:style w:type="character" w:customStyle="1" w:styleId="aff2">
    <w:name w:val="文档结构图 字符"/>
    <w:basedOn w:val="a0"/>
    <w:link w:val="aff1"/>
    <w:qFormat/>
    <w:rsid w:val="00301900"/>
    <w:rPr>
      <w:rFonts w:ascii="Tahoma" w:eastAsia="Yu Mincho" w:hAnsi="Tahoma"/>
      <w:shd w:val="clear" w:color="auto" w:fill="000080"/>
      <w:lang w:val="en-GB" w:eastAsia="en-US"/>
    </w:rPr>
  </w:style>
  <w:style w:type="paragraph" w:styleId="aff3">
    <w:name w:val="Body Text Indent"/>
    <w:basedOn w:val="a"/>
    <w:link w:val="aff4"/>
    <w:qFormat/>
    <w:locked/>
    <w:rsid w:val="00301900"/>
    <w:pPr>
      <w:spacing w:after="120" w:line="259" w:lineRule="auto"/>
      <w:ind w:left="426" w:hanging="426"/>
      <w:jc w:val="both"/>
    </w:pPr>
    <w:rPr>
      <w:rFonts w:eastAsia="MS Mincho"/>
      <w:sz w:val="22"/>
      <w:lang w:val="zh-CN" w:eastAsia="zh-CN"/>
    </w:rPr>
  </w:style>
  <w:style w:type="character" w:customStyle="1" w:styleId="aff4">
    <w:name w:val="正文文本缩进 字符"/>
    <w:basedOn w:val="a0"/>
    <w:link w:val="aff3"/>
    <w:qFormat/>
    <w:rsid w:val="00301900"/>
    <w:rPr>
      <w:rFonts w:eastAsia="MS Mincho"/>
      <w:sz w:val="22"/>
      <w:lang w:val="zh-CN"/>
    </w:rPr>
  </w:style>
  <w:style w:type="paragraph" w:styleId="aff5">
    <w:name w:val="index heading"/>
    <w:basedOn w:val="a"/>
    <w:next w:val="a"/>
    <w:qFormat/>
    <w:locked/>
    <w:rsid w:val="00301900"/>
    <w:pPr>
      <w:pBdr>
        <w:top w:val="single" w:sz="12" w:space="0" w:color="auto"/>
      </w:pBdr>
      <w:overflowPunct/>
      <w:autoSpaceDE/>
      <w:autoSpaceDN/>
      <w:adjustRightInd/>
      <w:spacing w:before="360" w:after="240" w:line="259" w:lineRule="auto"/>
      <w:textAlignment w:val="auto"/>
    </w:pPr>
    <w:rPr>
      <w:rFonts w:eastAsia="Yu Mincho"/>
      <w:b/>
      <w:i/>
      <w:sz w:val="26"/>
      <w:lang w:eastAsia="en-US"/>
    </w:rPr>
  </w:style>
  <w:style w:type="paragraph" w:styleId="25">
    <w:name w:val="Body Text 2"/>
    <w:basedOn w:val="a"/>
    <w:link w:val="26"/>
    <w:qFormat/>
    <w:locked/>
    <w:rsid w:val="00301900"/>
    <w:pPr>
      <w:spacing w:after="0" w:line="259" w:lineRule="auto"/>
      <w:jc w:val="both"/>
    </w:pPr>
    <w:rPr>
      <w:rFonts w:eastAsia="MS Mincho"/>
      <w:sz w:val="24"/>
      <w:lang w:val="zh-CN" w:eastAsia="en-GB"/>
    </w:rPr>
  </w:style>
  <w:style w:type="character" w:customStyle="1" w:styleId="26">
    <w:name w:val="正文文本 2 字符"/>
    <w:basedOn w:val="a0"/>
    <w:link w:val="25"/>
    <w:rsid w:val="00301900"/>
    <w:rPr>
      <w:rFonts w:eastAsia="MS Mincho"/>
      <w:sz w:val="24"/>
      <w:lang w:val="zh-CN" w:eastAsia="en-GB"/>
    </w:rPr>
  </w:style>
  <w:style w:type="table" w:customStyle="1" w:styleId="13">
    <w:name w:val="网格型1"/>
    <w:basedOn w:val="a1"/>
    <w:next w:val="af7"/>
    <w:uiPriority w:val="39"/>
    <w:qFormat/>
    <w:rsid w:val="00301900"/>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Grid 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6">
    <w:name w:val="Strong"/>
    <w:uiPriority w:val="22"/>
    <w:qFormat/>
    <w:rsid w:val="00301900"/>
    <w:rPr>
      <w:b/>
      <w:bCs/>
    </w:rPr>
  </w:style>
  <w:style w:type="character" w:styleId="aff7">
    <w:name w:val="page number"/>
    <w:qFormat/>
    <w:rsid w:val="00301900"/>
  </w:style>
  <w:style w:type="character" w:styleId="aff8">
    <w:name w:val="FollowedHyperlink"/>
    <w:qFormat/>
    <w:rsid w:val="00301900"/>
    <w:rPr>
      <w:color w:val="800080"/>
      <w:u w:val="single"/>
    </w:rPr>
  </w:style>
  <w:style w:type="character" w:styleId="HTML">
    <w:name w:val="HTML Code"/>
    <w:uiPriority w:val="99"/>
    <w:unhideWhenUsed/>
    <w:qFormat/>
    <w:rsid w:val="00301900"/>
    <w:rPr>
      <w:rFonts w:ascii="Courier New" w:eastAsia="Times New Roman" w:hAnsi="Courier New" w:cs="Courier New"/>
      <w:sz w:val="20"/>
      <w:szCs w:val="20"/>
    </w:rPr>
  </w:style>
  <w:style w:type="paragraph" w:customStyle="1" w:styleId="tdoc-header">
    <w:name w:val="tdoc-header"/>
    <w:qFormat/>
    <w:rsid w:val="00301900"/>
    <w:pPr>
      <w:spacing w:after="160" w:line="259" w:lineRule="auto"/>
    </w:pPr>
    <w:rPr>
      <w:rFonts w:ascii="Arial" w:eastAsia="Yu Mincho" w:hAnsi="Arial"/>
      <w:sz w:val="24"/>
      <w:lang w:val="en-GB" w:eastAsia="en-US"/>
    </w:rPr>
  </w:style>
  <w:style w:type="paragraph" w:customStyle="1" w:styleId="TAJ">
    <w:name w:val="TAJ"/>
    <w:basedOn w:val="TH"/>
    <w:qFormat/>
    <w:rsid w:val="00301900"/>
    <w:pPr>
      <w:overflowPunct/>
      <w:autoSpaceDE/>
      <w:autoSpaceDN/>
      <w:adjustRightInd/>
      <w:spacing w:line="259" w:lineRule="auto"/>
      <w:textAlignment w:val="auto"/>
    </w:pPr>
    <w:rPr>
      <w:rFonts w:eastAsia="Malgun Gothic"/>
      <w:lang w:eastAsia="en-US"/>
    </w:rPr>
  </w:style>
  <w:style w:type="paragraph" w:customStyle="1" w:styleId="Guidance">
    <w:name w:val="Guidance"/>
    <w:basedOn w:val="a"/>
    <w:qFormat/>
    <w:rsid w:val="00301900"/>
    <w:pPr>
      <w:overflowPunct/>
      <w:autoSpaceDE/>
      <w:autoSpaceDN/>
      <w:adjustRightInd/>
      <w:spacing w:line="259" w:lineRule="auto"/>
      <w:textAlignment w:val="auto"/>
    </w:pPr>
    <w:rPr>
      <w:rFonts w:eastAsia="Malgun Gothic"/>
      <w:i/>
      <w:color w:val="0000FF"/>
      <w:lang w:eastAsia="en-US"/>
    </w:rPr>
  </w:style>
  <w:style w:type="paragraph" w:customStyle="1" w:styleId="INDENT1">
    <w:name w:val="INDENT1"/>
    <w:basedOn w:val="a"/>
    <w:qFormat/>
    <w:rsid w:val="00301900"/>
    <w:pPr>
      <w:overflowPunct/>
      <w:autoSpaceDE/>
      <w:autoSpaceDN/>
      <w:adjustRightInd/>
      <w:spacing w:line="259" w:lineRule="auto"/>
      <w:ind w:left="851"/>
      <w:textAlignment w:val="auto"/>
    </w:pPr>
    <w:rPr>
      <w:rFonts w:eastAsia="Yu Mincho"/>
      <w:lang w:eastAsia="en-US"/>
    </w:rPr>
  </w:style>
  <w:style w:type="paragraph" w:customStyle="1" w:styleId="INDENT2">
    <w:name w:val="INDENT2"/>
    <w:basedOn w:val="a"/>
    <w:qFormat/>
    <w:rsid w:val="00301900"/>
    <w:pPr>
      <w:overflowPunct/>
      <w:autoSpaceDE/>
      <w:autoSpaceDN/>
      <w:adjustRightInd/>
      <w:spacing w:line="259" w:lineRule="auto"/>
      <w:ind w:left="1135" w:hanging="284"/>
      <w:textAlignment w:val="auto"/>
    </w:pPr>
    <w:rPr>
      <w:rFonts w:eastAsia="Yu Mincho"/>
      <w:lang w:eastAsia="en-US"/>
    </w:rPr>
  </w:style>
  <w:style w:type="paragraph" w:customStyle="1" w:styleId="INDENT3">
    <w:name w:val="INDENT3"/>
    <w:basedOn w:val="a"/>
    <w:qFormat/>
    <w:rsid w:val="00301900"/>
    <w:pPr>
      <w:overflowPunct/>
      <w:autoSpaceDE/>
      <w:autoSpaceDN/>
      <w:adjustRightInd/>
      <w:spacing w:line="259" w:lineRule="auto"/>
      <w:ind w:left="1701" w:hanging="567"/>
      <w:textAlignment w:val="auto"/>
    </w:pPr>
    <w:rPr>
      <w:rFonts w:eastAsia="Yu Mincho"/>
      <w:lang w:eastAsia="en-US"/>
    </w:rPr>
  </w:style>
  <w:style w:type="paragraph" w:customStyle="1" w:styleId="FigureTitle">
    <w:name w:val="Figure_Title"/>
    <w:basedOn w:val="a"/>
    <w:next w:val="a"/>
    <w:qFormat/>
    <w:rsid w:val="00301900"/>
    <w:pPr>
      <w:keepLines/>
      <w:tabs>
        <w:tab w:val="left" w:pos="794"/>
        <w:tab w:val="left" w:pos="1191"/>
        <w:tab w:val="left" w:pos="1588"/>
        <w:tab w:val="left" w:pos="1985"/>
      </w:tabs>
      <w:overflowPunct/>
      <w:autoSpaceDE/>
      <w:autoSpaceDN/>
      <w:adjustRightInd/>
      <w:spacing w:before="120" w:after="480" w:line="259" w:lineRule="auto"/>
      <w:jc w:val="center"/>
      <w:textAlignment w:val="auto"/>
    </w:pPr>
    <w:rPr>
      <w:rFonts w:eastAsia="Yu Mincho"/>
      <w:b/>
      <w:sz w:val="24"/>
      <w:lang w:eastAsia="en-US"/>
    </w:rPr>
  </w:style>
  <w:style w:type="paragraph" w:customStyle="1" w:styleId="RecCCITT">
    <w:name w:val="Rec_CCITT_#"/>
    <w:basedOn w:val="a"/>
    <w:qFormat/>
    <w:rsid w:val="00301900"/>
    <w:pPr>
      <w:keepNext/>
      <w:keepLines/>
      <w:overflowPunct/>
      <w:autoSpaceDE/>
      <w:autoSpaceDN/>
      <w:adjustRightInd/>
      <w:spacing w:line="259" w:lineRule="auto"/>
      <w:textAlignment w:val="auto"/>
    </w:pPr>
    <w:rPr>
      <w:rFonts w:eastAsia="Yu Mincho"/>
      <w:b/>
      <w:lang w:eastAsia="en-US"/>
    </w:rPr>
  </w:style>
  <w:style w:type="paragraph" w:customStyle="1" w:styleId="enumlev2">
    <w:name w:val="enumlev2"/>
    <w:basedOn w:val="a"/>
    <w:qFormat/>
    <w:rsid w:val="00301900"/>
    <w:pPr>
      <w:tabs>
        <w:tab w:val="left" w:pos="794"/>
        <w:tab w:val="left" w:pos="1191"/>
        <w:tab w:val="left" w:pos="1588"/>
        <w:tab w:val="left" w:pos="1985"/>
      </w:tabs>
      <w:overflowPunct/>
      <w:autoSpaceDE/>
      <w:autoSpaceDN/>
      <w:adjustRightInd/>
      <w:spacing w:before="86" w:line="259" w:lineRule="auto"/>
      <w:ind w:left="1588" w:hanging="397"/>
      <w:jc w:val="both"/>
      <w:textAlignment w:val="auto"/>
    </w:pPr>
    <w:rPr>
      <w:rFonts w:eastAsia="Yu Mincho"/>
      <w:lang w:val="en-US" w:eastAsia="en-US"/>
    </w:rPr>
  </w:style>
  <w:style w:type="paragraph" w:customStyle="1" w:styleId="CouvRecTitle">
    <w:name w:val="Couv Rec Title"/>
    <w:basedOn w:val="a"/>
    <w:qFormat/>
    <w:rsid w:val="00301900"/>
    <w:pPr>
      <w:keepNext/>
      <w:keepLines/>
      <w:overflowPunct/>
      <w:autoSpaceDE/>
      <w:autoSpaceDN/>
      <w:adjustRightInd/>
      <w:spacing w:before="240" w:line="259" w:lineRule="auto"/>
      <w:ind w:left="1418"/>
      <w:textAlignment w:val="auto"/>
    </w:pPr>
    <w:rPr>
      <w:rFonts w:ascii="Arial" w:eastAsia="Yu Mincho" w:hAnsi="Arial"/>
      <w:b/>
      <w:sz w:val="36"/>
      <w:lang w:val="en-US" w:eastAsia="en-US"/>
    </w:rPr>
  </w:style>
  <w:style w:type="paragraph" w:customStyle="1" w:styleId="CharCharCharCharCharCharCharChar">
    <w:name w:val="Char Char Char Char Char Char Char Char"/>
    <w:semiHidden/>
    <w:qFormat/>
    <w:rsid w:val="00301900"/>
    <w:pPr>
      <w:keepNext/>
      <w:tabs>
        <w:tab w:val="left" w:pos="360"/>
      </w:tabs>
      <w:autoSpaceDE w:val="0"/>
      <w:autoSpaceDN w:val="0"/>
      <w:adjustRightInd w:val="0"/>
      <w:spacing w:before="60" w:after="60" w:line="259" w:lineRule="auto"/>
      <w:jc w:val="both"/>
    </w:pPr>
    <w:rPr>
      <w:rFonts w:ascii="Arial" w:eastAsia="宋体" w:hAnsi="Arial" w:cs="Arial"/>
      <w:color w:val="0000FF"/>
      <w:kern w:val="2"/>
    </w:rPr>
  </w:style>
  <w:style w:type="paragraph" w:customStyle="1" w:styleId="CommentSubject1">
    <w:name w:val="Comment Subject1"/>
    <w:basedOn w:val="a6"/>
    <w:next w:val="a6"/>
    <w:semiHidden/>
    <w:qFormat/>
    <w:rsid w:val="00301900"/>
    <w:pPr>
      <w:numPr>
        <w:numId w:val="1"/>
      </w:numPr>
      <w:tabs>
        <w:tab w:val="clear" w:pos="851"/>
      </w:tabs>
      <w:overflowPunct/>
      <w:autoSpaceDE/>
      <w:autoSpaceDN/>
      <w:adjustRightInd/>
      <w:spacing w:line="259" w:lineRule="auto"/>
      <w:ind w:left="0" w:firstLine="0"/>
      <w:textAlignment w:val="auto"/>
    </w:pPr>
    <w:rPr>
      <w:rFonts w:eastAsia="MS Mincho"/>
      <w:b/>
      <w:bCs/>
      <w:lang w:eastAsia="en-US"/>
    </w:rPr>
  </w:style>
  <w:style w:type="paragraph" w:customStyle="1" w:styleId="Note">
    <w:name w:val="Note"/>
    <w:basedOn w:val="a"/>
    <w:qFormat/>
    <w:rsid w:val="00301900"/>
    <w:pPr>
      <w:overflowPunct/>
      <w:autoSpaceDE/>
      <w:autoSpaceDN/>
      <w:adjustRightInd/>
      <w:spacing w:after="120" w:line="259" w:lineRule="auto"/>
      <w:ind w:left="1134" w:hanging="567"/>
      <w:textAlignment w:val="auto"/>
    </w:pPr>
    <w:rPr>
      <w:rFonts w:eastAsia="MS Mincho"/>
      <w:szCs w:val="22"/>
      <w:lang w:eastAsia="en-US"/>
    </w:rPr>
  </w:style>
  <w:style w:type="paragraph" w:customStyle="1" w:styleId="clean">
    <w:name w:val="clean"/>
    <w:semiHidden/>
    <w:qFormat/>
    <w:rsid w:val="00301900"/>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sid w:val="00301900"/>
    <w:rPr>
      <w:rFonts w:ascii="Arial" w:hAnsi="Arial"/>
      <w:sz w:val="28"/>
      <w:lang w:val="en-GB" w:eastAsia="en-US" w:bidi="ar-SA"/>
    </w:rPr>
  </w:style>
  <w:style w:type="character" w:customStyle="1" w:styleId="CharChar">
    <w:name w:val="Char Char"/>
    <w:qFormat/>
    <w:rsid w:val="00301900"/>
    <w:rPr>
      <w:rFonts w:ascii="Arial" w:hAnsi="Arial"/>
      <w:sz w:val="24"/>
      <w:lang w:val="en-GB" w:eastAsia="en-US" w:bidi="ar-SA"/>
    </w:rPr>
  </w:style>
  <w:style w:type="character" w:customStyle="1" w:styleId="CharChar2">
    <w:name w:val="Char Char2"/>
    <w:qFormat/>
    <w:rsid w:val="00301900"/>
    <w:rPr>
      <w:rFonts w:ascii="Arial" w:hAnsi="Arial"/>
      <w:sz w:val="24"/>
      <w:lang w:val="en-GB" w:eastAsia="en-US" w:bidi="ar-SA"/>
    </w:rPr>
  </w:style>
  <w:style w:type="character" w:customStyle="1" w:styleId="CharChar6">
    <w:name w:val="Char Char6"/>
    <w:qFormat/>
    <w:rsid w:val="00301900"/>
    <w:rPr>
      <w:rFonts w:ascii="Arial" w:hAnsi="Arial"/>
      <w:sz w:val="32"/>
      <w:lang w:val="en-GB" w:eastAsia="en-US" w:bidi="ar-SA"/>
    </w:rPr>
  </w:style>
  <w:style w:type="character" w:customStyle="1" w:styleId="CharChar5">
    <w:name w:val="Char Char5"/>
    <w:qFormat/>
    <w:rsid w:val="00301900"/>
    <w:rPr>
      <w:rFonts w:ascii="Arial" w:hAnsi="Arial"/>
      <w:sz w:val="28"/>
      <w:lang w:val="en-GB" w:eastAsia="en-US" w:bidi="ar-SA"/>
    </w:rPr>
  </w:style>
  <w:style w:type="character" w:customStyle="1" w:styleId="CharChar7">
    <w:name w:val="Char Char7"/>
    <w:qFormat/>
    <w:rsid w:val="00301900"/>
    <w:rPr>
      <w:rFonts w:ascii="Arial" w:hAnsi="Arial"/>
      <w:sz w:val="28"/>
      <w:lang w:val="en-GB" w:eastAsia="en-US" w:bidi="ar-SA"/>
    </w:rPr>
  </w:style>
  <w:style w:type="character" w:customStyle="1" w:styleId="CharChar4">
    <w:name w:val="Char Char4"/>
    <w:qFormat/>
    <w:rsid w:val="00301900"/>
    <w:rPr>
      <w:rFonts w:ascii="Arial" w:hAnsi="Arial"/>
      <w:sz w:val="24"/>
      <w:lang w:val="en-GB" w:eastAsia="en-US" w:bidi="ar-SA"/>
    </w:rPr>
  </w:style>
  <w:style w:type="character" w:customStyle="1" w:styleId="h4Char">
    <w:name w:val="h4 Char"/>
    <w:qFormat/>
    <w:rsid w:val="00301900"/>
  </w:style>
  <w:style w:type="character" w:customStyle="1" w:styleId="Head2AChar">
    <w:name w:val="Head2A Char"/>
    <w:qFormat/>
    <w:rsid w:val="00301900"/>
    <w:rPr>
      <w:rFonts w:ascii="Arial" w:hAnsi="Arial"/>
      <w:sz w:val="32"/>
      <w:lang w:val="en-GB" w:eastAsia="en-US"/>
    </w:rPr>
  </w:style>
  <w:style w:type="character" w:customStyle="1" w:styleId="h4Char1">
    <w:name w:val="h4 Char1"/>
    <w:qFormat/>
    <w:rsid w:val="00301900"/>
    <w:rPr>
      <w:rFonts w:ascii="Arial" w:hAnsi="Arial"/>
      <w:sz w:val="24"/>
      <w:lang w:val="en-GB" w:eastAsia="en-US" w:bidi="ar-SA"/>
    </w:rPr>
  </w:style>
  <w:style w:type="character" w:customStyle="1" w:styleId="afd">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301900"/>
    <w:rPr>
      <w:rFonts w:eastAsia="Times New Roman"/>
      <w:lang w:val="en-GB" w:eastAsia="ja-JP"/>
    </w:rPr>
  </w:style>
  <w:style w:type="paragraph" w:customStyle="1" w:styleId="EmailDiscussion">
    <w:name w:val="EmailDiscussion"/>
    <w:basedOn w:val="a"/>
    <w:next w:val="a"/>
    <w:qFormat/>
    <w:rsid w:val="00301900"/>
    <w:pPr>
      <w:tabs>
        <w:tab w:val="left" w:pos="1619"/>
      </w:tabs>
      <w:spacing w:before="40" w:after="0" w:line="259" w:lineRule="auto"/>
      <w:ind w:left="1619" w:hanging="360"/>
    </w:pPr>
    <w:rPr>
      <w:rFonts w:ascii="Arial" w:eastAsia="MS Mincho" w:hAnsi="Arial"/>
      <w:b/>
      <w:szCs w:val="24"/>
      <w:lang w:eastAsia="en-GB"/>
    </w:rPr>
  </w:style>
  <w:style w:type="character" w:customStyle="1" w:styleId="TFZchn">
    <w:name w:val="TF Zchn"/>
    <w:qFormat/>
    <w:rsid w:val="00301900"/>
    <w:rPr>
      <w:rFonts w:ascii="Arial" w:hAnsi="Arial"/>
      <w:b/>
      <w:lang w:val="en-GB"/>
    </w:rPr>
  </w:style>
  <w:style w:type="table" w:customStyle="1" w:styleId="15">
    <w:name w:val="表 (格子)1"/>
    <w:basedOn w:val="a1"/>
    <w:qFormat/>
    <w:rsid w:val="00301900"/>
    <w:pPr>
      <w:spacing w:after="180" w:line="259" w:lineRule="auto"/>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rsid w:val="00301900"/>
    <w:pPr>
      <w:spacing w:after="18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rsid w:val="0030190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301900"/>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1900"/>
    <w:rPr>
      <w:rFonts w:ascii="Arial" w:eastAsia="MS Mincho" w:hAnsi="Arial"/>
      <w:szCs w:val="24"/>
      <w:lang w:val="en-GB" w:eastAsia="en-GB"/>
    </w:rPr>
  </w:style>
  <w:style w:type="paragraph" w:customStyle="1" w:styleId="Doc-title">
    <w:name w:val="Doc-title"/>
    <w:basedOn w:val="a"/>
    <w:next w:val="Doc-text2"/>
    <w:link w:val="Doc-titleChar"/>
    <w:qFormat/>
    <w:rsid w:val="00301900"/>
    <w:pPr>
      <w:overflowPunct/>
      <w:autoSpaceDE/>
      <w:autoSpaceDN/>
      <w:adjustRightInd/>
      <w:spacing w:before="60" w:after="0" w:line="259" w:lineRule="auto"/>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301900"/>
    <w:rPr>
      <w:rFonts w:ascii="Arial" w:eastAsia="MS Mincho" w:hAnsi="Arial"/>
      <w:szCs w:val="24"/>
      <w:lang w:val="en-GB" w:eastAsia="en-GB"/>
    </w:rPr>
  </w:style>
  <w:style w:type="paragraph" w:customStyle="1" w:styleId="Agreement">
    <w:name w:val="Agreement"/>
    <w:basedOn w:val="a"/>
    <w:next w:val="Doc-text2"/>
    <w:qFormat/>
    <w:rsid w:val="00301900"/>
    <w:pPr>
      <w:numPr>
        <w:numId w:val="2"/>
      </w:numPr>
      <w:tabs>
        <w:tab w:val="clear" w:pos="4680"/>
        <w:tab w:val="left" w:pos="1619"/>
      </w:tabs>
      <w:overflowPunct/>
      <w:autoSpaceDE/>
      <w:autoSpaceDN/>
      <w:adjustRightInd/>
      <w:spacing w:before="60" w:after="0" w:line="259" w:lineRule="auto"/>
      <w:ind w:left="1619"/>
      <w:textAlignment w:val="auto"/>
    </w:pPr>
    <w:rPr>
      <w:rFonts w:ascii="Arial" w:eastAsia="MS Mincho" w:hAnsi="Arial"/>
      <w:b/>
      <w:szCs w:val="24"/>
      <w:lang w:eastAsia="en-GB"/>
    </w:rPr>
  </w:style>
  <w:style w:type="paragraph" w:customStyle="1" w:styleId="Revision11">
    <w:name w:val="Revision11"/>
    <w:hidden/>
    <w:uiPriority w:val="99"/>
    <w:semiHidden/>
    <w:qFormat/>
    <w:rsid w:val="00301900"/>
    <w:pPr>
      <w:spacing w:after="160" w:line="259" w:lineRule="auto"/>
    </w:pPr>
    <w:rPr>
      <w:rFonts w:eastAsia="MS Mincho"/>
      <w:lang w:val="en-GB" w:eastAsia="en-US"/>
    </w:rPr>
  </w:style>
  <w:style w:type="character" w:customStyle="1" w:styleId="apple-converted-space">
    <w:name w:val="apple-converted-space"/>
    <w:basedOn w:val="a0"/>
    <w:qFormat/>
    <w:rsid w:val="00301900"/>
  </w:style>
  <w:style w:type="character" w:customStyle="1" w:styleId="TAHChar">
    <w:name w:val="TAH Char"/>
    <w:qFormat/>
    <w:locked/>
    <w:rsid w:val="00301900"/>
    <w:rPr>
      <w:rFonts w:ascii="Arial" w:hAnsi="Arial"/>
      <w:b/>
      <w:sz w:val="18"/>
      <w:lang w:val="en-GB" w:eastAsia="en-US"/>
    </w:rPr>
  </w:style>
  <w:style w:type="character" w:customStyle="1" w:styleId="B1Zchn">
    <w:name w:val="B1 Zchn"/>
    <w:qFormat/>
    <w:rsid w:val="00301900"/>
  </w:style>
  <w:style w:type="paragraph" w:customStyle="1" w:styleId="Comments">
    <w:name w:val="Comments"/>
    <w:basedOn w:val="a"/>
    <w:link w:val="CommentsChar"/>
    <w:qFormat/>
    <w:rsid w:val="00301900"/>
    <w:pPr>
      <w:overflowPunct/>
      <w:autoSpaceDE/>
      <w:autoSpaceDN/>
      <w:adjustRightInd/>
      <w:spacing w:before="40" w:after="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301900"/>
    <w:rPr>
      <w:rFonts w:ascii="Arial" w:eastAsia="MS Mincho" w:hAnsi="Arial"/>
      <w:i/>
      <w:sz w:val="18"/>
      <w:szCs w:val="24"/>
      <w:lang w:val="en-GB" w:eastAsia="en-GB"/>
    </w:rPr>
  </w:style>
  <w:style w:type="paragraph" w:customStyle="1" w:styleId="Revision2">
    <w:name w:val="Revision2"/>
    <w:hidden/>
    <w:uiPriority w:val="99"/>
    <w:semiHidden/>
    <w:qFormat/>
    <w:rsid w:val="00301900"/>
    <w:rPr>
      <w:rFonts w:eastAsia="Yu Mincho"/>
      <w:lang w:val="en-GB" w:eastAsia="en-US"/>
    </w:rPr>
  </w:style>
  <w:style w:type="character" w:customStyle="1" w:styleId="NOZchn">
    <w:name w:val="NO Zchn"/>
    <w:rsid w:val="00301900"/>
  </w:style>
  <w:style w:type="numbering" w:customStyle="1" w:styleId="NoList1">
    <w:name w:val="No List1"/>
    <w:next w:val="a2"/>
    <w:uiPriority w:val="99"/>
    <w:semiHidden/>
    <w:unhideWhenUsed/>
    <w:rsid w:val="00301900"/>
  </w:style>
  <w:style w:type="table" w:customStyle="1" w:styleId="TableGrid2">
    <w:name w:val="Table Grid2"/>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01900"/>
  </w:style>
  <w:style w:type="table" w:customStyle="1" w:styleId="TableGrid3">
    <w:name w:val="Table Grid3"/>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01900"/>
  </w:style>
  <w:style w:type="table" w:customStyle="1" w:styleId="TableGrid4">
    <w:name w:val="Table Grid4"/>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01900"/>
  </w:style>
  <w:style w:type="table" w:customStyle="1" w:styleId="TableGrid5">
    <w:name w:val="Table Grid5"/>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301900"/>
  </w:style>
  <w:style w:type="table" w:customStyle="1" w:styleId="TableGrid6">
    <w:name w:val="Table Grid6"/>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01900"/>
  </w:style>
  <w:style w:type="table" w:customStyle="1" w:styleId="TableGrid7">
    <w:name w:val="Table Grid7"/>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01900"/>
    <w:rPr>
      <w:color w:val="605E5C"/>
      <w:shd w:val="clear" w:color="auto" w:fill="E1DFDD"/>
    </w:rPr>
  </w:style>
  <w:style w:type="character" w:customStyle="1" w:styleId="Mention1">
    <w:name w:val="Mention1"/>
    <w:basedOn w:val="a0"/>
    <w:uiPriority w:val="99"/>
    <w:unhideWhenUsed/>
    <w:rsid w:val="00301900"/>
    <w:rPr>
      <w:color w:val="2B579A"/>
      <w:shd w:val="clear" w:color="auto" w:fill="E1DFDD"/>
    </w:rPr>
  </w:style>
  <w:style w:type="character" w:customStyle="1" w:styleId="aff0">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f"/>
    <w:locked/>
    <w:rsid w:val="00301900"/>
    <w:rPr>
      <w:rFonts w:eastAsia="Yu Mincho"/>
      <w:b/>
      <w:lang w:val="en-GB" w:eastAsia="en-US"/>
    </w:rPr>
  </w:style>
  <w:style w:type="character" w:customStyle="1" w:styleId="eop">
    <w:name w:val="eop"/>
    <w:basedOn w:val="a0"/>
    <w:rsid w:val="00301900"/>
  </w:style>
  <w:style w:type="character" w:customStyle="1" w:styleId="16">
    <w:name w:val="未处理的提及1"/>
    <w:basedOn w:val="a0"/>
    <w:uiPriority w:val="99"/>
    <w:unhideWhenUsed/>
    <w:rsid w:val="00301900"/>
    <w:rPr>
      <w:color w:val="605E5C"/>
      <w:shd w:val="clear" w:color="auto" w:fill="E1DFDD"/>
    </w:rPr>
  </w:style>
  <w:style w:type="character" w:customStyle="1" w:styleId="17">
    <w:name w:val="@他1"/>
    <w:basedOn w:val="a0"/>
    <w:uiPriority w:val="99"/>
    <w:unhideWhenUsed/>
    <w:rsid w:val="00301900"/>
    <w:rPr>
      <w:color w:val="2B579A"/>
      <w:shd w:val="clear" w:color="auto" w:fill="E1DFDD"/>
    </w:rPr>
  </w:style>
  <w:style w:type="paragraph" w:customStyle="1" w:styleId="3GPPHeader">
    <w:name w:val="3GPP_Header"/>
    <w:basedOn w:val="a"/>
    <w:rsid w:val="00BB226F"/>
    <w:pPr>
      <w:tabs>
        <w:tab w:val="left" w:pos="1701"/>
        <w:tab w:val="right" w:pos="9639"/>
      </w:tabs>
      <w:spacing w:after="240"/>
      <w:textAlignment w:val="auto"/>
    </w:pPr>
    <w:rPr>
      <w:rFonts w:eastAsia="PMingLiU"/>
      <w:b/>
      <w:sz w:val="24"/>
      <w:lang w:eastAsia="zh-CN"/>
    </w:rPr>
  </w:style>
  <w:style w:type="paragraph" w:customStyle="1" w:styleId="18">
    <w:name w:val="목록 단락1"/>
    <w:basedOn w:val="a"/>
    <w:uiPriority w:val="34"/>
    <w:qFormat/>
    <w:rsid w:val="00BB226F"/>
    <w:pPr>
      <w:overflowPunct/>
      <w:autoSpaceDE/>
      <w:autoSpaceDN/>
      <w:adjustRightInd/>
      <w:spacing w:after="160"/>
      <w:ind w:leftChars="400" w:left="840"/>
      <w:textAlignment w:val="auto"/>
    </w:pPr>
    <w:rPr>
      <w:rFonts w:ascii="Times" w:eastAsia="Batang" w:hAnsi="Times"/>
      <w:szCs w:val="24"/>
      <w:lang w:eastAsia="zh-CN"/>
    </w:rPr>
  </w:style>
  <w:style w:type="paragraph" w:styleId="aff9">
    <w:name w:val="Subtitle"/>
    <w:basedOn w:val="a"/>
    <w:next w:val="a"/>
    <w:link w:val="affa"/>
    <w:qFormat/>
    <w:locked/>
    <w:rsid w:val="00BB226F"/>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a">
    <w:name w:val="副标题 字符"/>
    <w:basedOn w:val="a0"/>
    <w:link w:val="aff9"/>
    <w:rsid w:val="00BB226F"/>
    <w:rPr>
      <w:rFonts w:asciiTheme="minorHAnsi" w:eastAsiaTheme="minorEastAsia" w:hAnsiTheme="minorHAnsi" w:cstheme="minorBidi"/>
      <w:b/>
      <w:bCs/>
      <w:kern w:val="28"/>
      <w:sz w:val="32"/>
      <w:szCs w:val="32"/>
      <w:lang w:val="en-GB" w:eastAsia="ja-JP"/>
    </w:rPr>
  </w:style>
  <w:style w:type="paragraph" w:customStyle="1" w:styleId="27">
    <w:name w:val="列表段落2"/>
    <w:basedOn w:val="a"/>
    <w:rsid w:val="00FA3256"/>
    <w:pPr>
      <w:spacing w:before="100" w:beforeAutospacing="1"/>
      <w:ind w:firstLineChars="200" w:firstLine="420"/>
    </w:pPr>
    <w:rPr>
      <w:rFonts w:eastAsia="MS Minch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49491">
      <w:bodyDiv w:val="1"/>
      <w:marLeft w:val="0"/>
      <w:marRight w:val="0"/>
      <w:marTop w:val="0"/>
      <w:marBottom w:val="0"/>
      <w:divBdr>
        <w:top w:val="none" w:sz="0" w:space="0" w:color="auto"/>
        <w:left w:val="none" w:sz="0" w:space="0" w:color="auto"/>
        <w:bottom w:val="none" w:sz="0" w:space="0" w:color="auto"/>
        <w:right w:val="none" w:sz="0" w:space="0" w:color="auto"/>
      </w:divBdr>
    </w:div>
    <w:div w:id="280261527">
      <w:bodyDiv w:val="1"/>
      <w:marLeft w:val="0"/>
      <w:marRight w:val="0"/>
      <w:marTop w:val="0"/>
      <w:marBottom w:val="0"/>
      <w:divBdr>
        <w:top w:val="none" w:sz="0" w:space="0" w:color="auto"/>
        <w:left w:val="none" w:sz="0" w:space="0" w:color="auto"/>
        <w:bottom w:val="none" w:sz="0" w:space="0" w:color="auto"/>
        <w:right w:val="none" w:sz="0" w:space="0" w:color="auto"/>
      </w:divBdr>
    </w:div>
    <w:div w:id="426586201">
      <w:bodyDiv w:val="1"/>
      <w:marLeft w:val="0"/>
      <w:marRight w:val="0"/>
      <w:marTop w:val="0"/>
      <w:marBottom w:val="0"/>
      <w:divBdr>
        <w:top w:val="none" w:sz="0" w:space="0" w:color="auto"/>
        <w:left w:val="none" w:sz="0" w:space="0" w:color="auto"/>
        <w:bottom w:val="none" w:sz="0" w:space="0" w:color="auto"/>
        <w:right w:val="none" w:sz="0" w:space="0" w:color="auto"/>
      </w:divBdr>
    </w:div>
    <w:div w:id="459345255">
      <w:bodyDiv w:val="1"/>
      <w:marLeft w:val="0"/>
      <w:marRight w:val="0"/>
      <w:marTop w:val="0"/>
      <w:marBottom w:val="0"/>
      <w:divBdr>
        <w:top w:val="none" w:sz="0" w:space="0" w:color="auto"/>
        <w:left w:val="none" w:sz="0" w:space="0" w:color="auto"/>
        <w:bottom w:val="none" w:sz="0" w:space="0" w:color="auto"/>
        <w:right w:val="none" w:sz="0" w:space="0" w:color="auto"/>
      </w:divBdr>
    </w:div>
    <w:div w:id="502477373">
      <w:bodyDiv w:val="1"/>
      <w:marLeft w:val="0"/>
      <w:marRight w:val="0"/>
      <w:marTop w:val="0"/>
      <w:marBottom w:val="0"/>
      <w:divBdr>
        <w:top w:val="none" w:sz="0" w:space="0" w:color="auto"/>
        <w:left w:val="none" w:sz="0" w:space="0" w:color="auto"/>
        <w:bottom w:val="none" w:sz="0" w:space="0" w:color="auto"/>
        <w:right w:val="none" w:sz="0" w:space="0" w:color="auto"/>
      </w:divBdr>
    </w:div>
    <w:div w:id="542137220">
      <w:bodyDiv w:val="1"/>
      <w:marLeft w:val="0"/>
      <w:marRight w:val="0"/>
      <w:marTop w:val="0"/>
      <w:marBottom w:val="0"/>
      <w:divBdr>
        <w:top w:val="none" w:sz="0" w:space="0" w:color="auto"/>
        <w:left w:val="none" w:sz="0" w:space="0" w:color="auto"/>
        <w:bottom w:val="none" w:sz="0" w:space="0" w:color="auto"/>
        <w:right w:val="none" w:sz="0" w:space="0" w:color="auto"/>
      </w:divBdr>
    </w:div>
    <w:div w:id="598101544">
      <w:bodyDiv w:val="1"/>
      <w:marLeft w:val="0"/>
      <w:marRight w:val="0"/>
      <w:marTop w:val="0"/>
      <w:marBottom w:val="0"/>
      <w:divBdr>
        <w:top w:val="none" w:sz="0" w:space="0" w:color="auto"/>
        <w:left w:val="none" w:sz="0" w:space="0" w:color="auto"/>
        <w:bottom w:val="none" w:sz="0" w:space="0" w:color="auto"/>
        <w:right w:val="none" w:sz="0" w:space="0" w:color="auto"/>
      </w:divBdr>
    </w:div>
    <w:div w:id="826289128">
      <w:bodyDiv w:val="1"/>
      <w:marLeft w:val="0"/>
      <w:marRight w:val="0"/>
      <w:marTop w:val="0"/>
      <w:marBottom w:val="0"/>
      <w:divBdr>
        <w:top w:val="none" w:sz="0" w:space="0" w:color="auto"/>
        <w:left w:val="none" w:sz="0" w:space="0" w:color="auto"/>
        <w:bottom w:val="none" w:sz="0" w:space="0" w:color="auto"/>
        <w:right w:val="none" w:sz="0" w:space="0" w:color="auto"/>
      </w:divBdr>
    </w:div>
    <w:div w:id="919944594">
      <w:bodyDiv w:val="1"/>
      <w:marLeft w:val="0"/>
      <w:marRight w:val="0"/>
      <w:marTop w:val="0"/>
      <w:marBottom w:val="0"/>
      <w:divBdr>
        <w:top w:val="none" w:sz="0" w:space="0" w:color="auto"/>
        <w:left w:val="none" w:sz="0" w:space="0" w:color="auto"/>
        <w:bottom w:val="none" w:sz="0" w:space="0" w:color="auto"/>
        <w:right w:val="none" w:sz="0" w:space="0" w:color="auto"/>
      </w:divBdr>
    </w:div>
    <w:div w:id="933822685">
      <w:bodyDiv w:val="1"/>
      <w:marLeft w:val="0"/>
      <w:marRight w:val="0"/>
      <w:marTop w:val="0"/>
      <w:marBottom w:val="0"/>
      <w:divBdr>
        <w:top w:val="none" w:sz="0" w:space="0" w:color="auto"/>
        <w:left w:val="none" w:sz="0" w:space="0" w:color="auto"/>
        <w:bottom w:val="none" w:sz="0" w:space="0" w:color="auto"/>
        <w:right w:val="none" w:sz="0" w:space="0" w:color="auto"/>
      </w:divBdr>
    </w:div>
    <w:div w:id="1409961513">
      <w:bodyDiv w:val="1"/>
      <w:marLeft w:val="0"/>
      <w:marRight w:val="0"/>
      <w:marTop w:val="0"/>
      <w:marBottom w:val="0"/>
      <w:divBdr>
        <w:top w:val="none" w:sz="0" w:space="0" w:color="auto"/>
        <w:left w:val="none" w:sz="0" w:space="0" w:color="auto"/>
        <w:bottom w:val="none" w:sz="0" w:space="0" w:color="auto"/>
        <w:right w:val="none" w:sz="0" w:space="0" w:color="auto"/>
      </w:divBdr>
    </w:div>
    <w:div w:id="1438018491">
      <w:bodyDiv w:val="1"/>
      <w:marLeft w:val="0"/>
      <w:marRight w:val="0"/>
      <w:marTop w:val="0"/>
      <w:marBottom w:val="0"/>
      <w:divBdr>
        <w:top w:val="none" w:sz="0" w:space="0" w:color="auto"/>
        <w:left w:val="none" w:sz="0" w:space="0" w:color="auto"/>
        <w:bottom w:val="none" w:sz="0" w:space="0" w:color="auto"/>
        <w:right w:val="none" w:sz="0" w:space="0" w:color="auto"/>
      </w:divBdr>
    </w:div>
    <w:div w:id="1466506249">
      <w:bodyDiv w:val="1"/>
      <w:marLeft w:val="0"/>
      <w:marRight w:val="0"/>
      <w:marTop w:val="0"/>
      <w:marBottom w:val="0"/>
      <w:divBdr>
        <w:top w:val="none" w:sz="0" w:space="0" w:color="auto"/>
        <w:left w:val="none" w:sz="0" w:space="0" w:color="auto"/>
        <w:bottom w:val="none" w:sz="0" w:space="0" w:color="auto"/>
        <w:right w:val="none" w:sz="0" w:space="0" w:color="auto"/>
      </w:divBdr>
    </w:div>
    <w:div w:id="1507331953">
      <w:bodyDiv w:val="1"/>
      <w:marLeft w:val="0"/>
      <w:marRight w:val="0"/>
      <w:marTop w:val="0"/>
      <w:marBottom w:val="0"/>
      <w:divBdr>
        <w:top w:val="none" w:sz="0" w:space="0" w:color="auto"/>
        <w:left w:val="none" w:sz="0" w:space="0" w:color="auto"/>
        <w:bottom w:val="none" w:sz="0" w:space="0" w:color="auto"/>
        <w:right w:val="none" w:sz="0" w:space="0" w:color="auto"/>
      </w:divBdr>
    </w:div>
    <w:div w:id="1522434038">
      <w:bodyDiv w:val="1"/>
      <w:marLeft w:val="0"/>
      <w:marRight w:val="0"/>
      <w:marTop w:val="0"/>
      <w:marBottom w:val="0"/>
      <w:divBdr>
        <w:top w:val="none" w:sz="0" w:space="0" w:color="auto"/>
        <w:left w:val="none" w:sz="0" w:space="0" w:color="auto"/>
        <w:bottom w:val="none" w:sz="0" w:space="0" w:color="auto"/>
        <w:right w:val="none" w:sz="0" w:space="0" w:color="auto"/>
      </w:divBdr>
    </w:div>
    <w:div w:id="1582062582">
      <w:bodyDiv w:val="1"/>
      <w:marLeft w:val="0"/>
      <w:marRight w:val="0"/>
      <w:marTop w:val="0"/>
      <w:marBottom w:val="0"/>
      <w:divBdr>
        <w:top w:val="none" w:sz="0" w:space="0" w:color="auto"/>
        <w:left w:val="none" w:sz="0" w:space="0" w:color="auto"/>
        <w:bottom w:val="none" w:sz="0" w:space="0" w:color="auto"/>
        <w:right w:val="none" w:sz="0" w:space="0" w:color="auto"/>
      </w:divBdr>
      <w:divsChild>
        <w:div w:id="1223561096">
          <w:marLeft w:val="0"/>
          <w:marRight w:val="0"/>
          <w:marTop w:val="0"/>
          <w:marBottom w:val="0"/>
          <w:divBdr>
            <w:top w:val="none" w:sz="0" w:space="0" w:color="auto"/>
            <w:left w:val="none" w:sz="0" w:space="0" w:color="auto"/>
            <w:bottom w:val="none" w:sz="0" w:space="0" w:color="auto"/>
            <w:right w:val="none" w:sz="0" w:space="0" w:color="auto"/>
          </w:divBdr>
        </w:div>
      </w:divsChild>
    </w:div>
    <w:div w:id="1587614188">
      <w:bodyDiv w:val="1"/>
      <w:marLeft w:val="0"/>
      <w:marRight w:val="0"/>
      <w:marTop w:val="0"/>
      <w:marBottom w:val="0"/>
      <w:divBdr>
        <w:top w:val="none" w:sz="0" w:space="0" w:color="auto"/>
        <w:left w:val="none" w:sz="0" w:space="0" w:color="auto"/>
        <w:bottom w:val="none" w:sz="0" w:space="0" w:color="auto"/>
        <w:right w:val="none" w:sz="0" w:space="0" w:color="auto"/>
      </w:divBdr>
    </w:div>
    <w:div w:id="1710111395">
      <w:bodyDiv w:val="1"/>
      <w:marLeft w:val="0"/>
      <w:marRight w:val="0"/>
      <w:marTop w:val="0"/>
      <w:marBottom w:val="0"/>
      <w:divBdr>
        <w:top w:val="none" w:sz="0" w:space="0" w:color="auto"/>
        <w:left w:val="none" w:sz="0" w:space="0" w:color="auto"/>
        <w:bottom w:val="none" w:sz="0" w:space="0" w:color="auto"/>
        <w:right w:val="none" w:sz="0" w:space="0" w:color="auto"/>
      </w:divBdr>
      <w:divsChild>
        <w:div w:id="908425150">
          <w:marLeft w:val="0"/>
          <w:marRight w:val="0"/>
          <w:marTop w:val="0"/>
          <w:marBottom w:val="0"/>
          <w:divBdr>
            <w:top w:val="none" w:sz="0" w:space="0" w:color="auto"/>
            <w:left w:val="none" w:sz="0" w:space="0" w:color="auto"/>
            <w:bottom w:val="none" w:sz="0" w:space="0" w:color="auto"/>
            <w:right w:val="none" w:sz="0" w:space="0" w:color="auto"/>
          </w:divBdr>
        </w:div>
      </w:divsChild>
    </w:div>
    <w:div w:id="1935701055">
      <w:bodyDiv w:val="1"/>
      <w:marLeft w:val="0"/>
      <w:marRight w:val="0"/>
      <w:marTop w:val="0"/>
      <w:marBottom w:val="0"/>
      <w:divBdr>
        <w:top w:val="none" w:sz="0" w:space="0" w:color="auto"/>
        <w:left w:val="none" w:sz="0" w:space="0" w:color="auto"/>
        <w:bottom w:val="none" w:sz="0" w:space="0" w:color="auto"/>
        <w:right w:val="none" w:sz="0" w:space="0" w:color="auto"/>
      </w:divBdr>
    </w:div>
    <w:div w:id="2123451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2073CB40-AD95-4DDF-A79A-98F6C99F5727}">
  <ds:schemaRefs>
    <ds:schemaRef ds:uri="http://schemas.openxmlformats.org/officeDocument/2006/bibliography"/>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8</Pages>
  <Words>3108</Words>
  <Characters>17716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Xiaomi_Li Zhao</cp:lastModifiedBy>
  <cp:revision>33</cp:revision>
  <cp:lastPrinted>2017-05-08T10:55:00Z</cp:lastPrinted>
  <dcterms:created xsi:type="dcterms:W3CDTF">2025-10-24T07:32:00Z</dcterms:created>
  <dcterms:modified xsi:type="dcterms:W3CDTF">2025-11-06T07:32:00Z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2052-11.8.2.10393</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1662016288</vt:lpwstr>
  </property>
  <property fmtid="{D5CDD505-2E9C-101B-9397-08002B2CF9AE}" pid="65" name="CWM0108fec0776e11f080005d3300005c33">
    <vt:lpwstr>CWMTp2TM3EYv63qz2A+ld76MNgeDSi/NjlDVCpWbrlGIhH+E0ShKIuNLlZOxlQ6QuzncwP4UuDpjrqADgq7giIwMw==</vt:lpwstr>
  </property>
  <property fmtid="{D5CDD505-2E9C-101B-9397-08002B2CF9AE}" pid="66" name="CWM3a5b5340797a11f0800051ca000050ca">
    <vt:lpwstr>CWMiRr7tRCE9o1c+9fX9HXd4tIpjzT/JFYL2vrkIx0UULvVlWLCYif4FoMwntRYmpqoapjjy4s2EEIxHdWmNdf0Jg==</vt:lpwstr>
  </property>
  <property fmtid="{D5CDD505-2E9C-101B-9397-08002B2CF9AE}" pid="67" name="CWM69464e50798211f08000498700004887">
    <vt:lpwstr>CWME+8gOFUn6JDqhvqS2kKCtOhMFdWVjP1tt9itGF3NVxtiIp58K+W04om/kTS9eDSVQUM7c9ZYYbTDWUyCO0AKYA==</vt:lpwstr>
  </property>
</Properties>
</file>